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06AB2">
      <w:pPr>
        <w:rPr>
          <w:color w:val="000000"/>
          <w:lang w:eastAsia="zh-CN"/>
        </w:rPr>
      </w:pPr>
      <w:r>
        <w:rPr>
          <w:color w:val="000000"/>
          <w:lang w:eastAsia="zh-CN"/>
        </w:rPr>
        <w:t>ICS  65.020.30</w:t>
      </w:r>
    </w:p>
    <w:p w14:paraId="3959F6BF">
      <w:pPr>
        <w:rPr>
          <w:color w:val="000000"/>
          <w:lang w:eastAsia="zh-CN"/>
        </w:rPr>
      </w:pPr>
      <w:r>
        <w:rPr>
          <w:color w:val="000000"/>
          <w:lang w:eastAsia="zh-CN"/>
        </w:rPr>
        <w:t xml:space="preserve">B   44 </w:t>
      </w:r>
    </w:p>
    <w:p w14:paraId="4B5BCD2F">
      <w:pPr>
        <w:jc w:val="right"/>
        <w:rPr>
          <w:color w:val="000000"/>
          <w:lang w:eastAsia="zh-CN"/>
        </w:rPr>
      </w:pPr>
      <w:r>
        <w:rPr>
          <w:rFonts w:hint="eastAsia"/>
          <w:color w:val="000000"/>
          <w:lang w:eastAsia="zh-CN" w:bidi="ar-SA"/>
        </w:rPr>
        <w:drawing>
          <wp:inline distT="0" distB="0" distL="0" distR="0">
            <wp:extent cx="958850" cy="869950"/>
            <wp:effectExtent l="19050" t="0" r="0" b="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9" cstate="print">
                      <a:clrChange>
                        <a:clrFrom>
                          <a:srgbClr val="E7F7EA"/>
                        </a:clrFrom>
                        <a:clrTo>
                          <a:srgbClr val="E7F7EA">
                            <a:alpha val="0"/>
                          </a:srgbClr>
                        </a:clrTo>
                      </a:clrChange>
                    </a:blip>
                    <a:srcRect/>
                    <a:stretch>
                      <a:fillRect/>
                    </a:stretch>
                  </pic:blipFill>
                  <pic:spPr>
                    <a:xfrm>
                      <a:off x="0" y="0"/>
                      <a:ext cx="958850" cy="869950"/>
                    </a:xfrm>
                    <a:prstGeom prst="rect">
                      <a:avLst/>
                    </a:prstGeom>
                    <a:noFill/>
                    <a:ln w="9525" cmpd="sng">
                      <a:noFill/>
                      <a:miter lim="800000"/>
                      <a:headEnd/>
                      <a:tailEnd/>
                    </a:ln>
                  </pic:spPr>
                </pic:pic>
              </a:graphicData>
            </a:graphic>
          </wp:inline>
        </w:drawing>
      </w:r>
    </w:p>
    <w:p w14:paraId="1BDB6F13">
      <w:pPr>
        <w:jc w:val="distribute"/>
        <w:rPr>
          <w:rFonts w:eastAsia="仿宋_GB2312"/>
          <w:b/>
          <w:color w:val="000000"/>
          <w:spacing w:val="50"/>
          <w:w w:val="150"/>
          <w:sz w:val="36"/>
          <w:szCs w:val="48"/>
          <w:lang w:eastAsia="zh-CN"/>
        </w:rPr>
      </w:pPr>
      <w:r>
        <w:rPr>
          <w:rFonts w:hint="eastAsia" w:eastAsia="仿宋_GB2312" w:cs="仿宋_GB2312"/>
          <w:b/>
          <w:color w:val="000000"/>
          <w:spacing w:val="50"/>
          <w:w w:val="150"/>
          <w:sz w:val="36"/>
          <w:szCs w:val="48"/>
          <w:lang w:eastAsia="zh-CN"/>
        </w:rPr>
        <w:t>中国实验动物学会团体标准</w:t>
      </w:r>
    </w:p>
    <w:p w14:paraId="4C40EE10">
      <w:pPr>
        <w:rPr>
          <w:color w:val="000000"/>
          <w:lang w:eastAsia="zh-CN"/>
        </w:rPr>
      </w:pPr>
    </w:p>
    <w:p w14:paraId="71F9C48F">
      <w:pPr>
        <w:jc w:val="right"/>
        <w:rPr>
          <w:color w:val="000000"/>
          <w:lang w:eastAsia="zh-CN"/>
        </w:rPr>
      </w:pPr>
      <w:r>
        <w:rPr>
          <w:color w:val="000000"/>
          <w:lang w:eastAsia="zh-CN"/>
        </w:rPr>
        <w:t xml:space="preserve">        </w:t>
      </w:r>
      <w:r>
        <w:rPr>
          <w:rFonts w:hint="eastAsia"/>
          <w:color w:val="000000"/>
          <w:lang w:eastAsia="zh-CN"/>
        </w:rPr>
        <w:t>T/CALAS x</w:t>
      </w:r>
      <w:r>
        <w:rPr>
          <w:color w:val="000000"/>
          <w:lang w:eastAsia="zh-CN"/>
        </w:rPr>
        <w:t>-20</w:t>
      </w:r>
      <w:r>
        <w:rPr>
          <w:rFonts w:hint="eastAsia"/>
          <w:color w:val="000000"/>
          <w:lang w:eastAsia="zh-CN"/>
        </w:rPr>
        <w:t>2x</w:t>
      </w:r>
    </w:p>
    <w:p w14:paraId="15F69F9B">
      <w:pPr>
        <w:rPr>
          <w:color w:val="000000"/>
          <w:u w:val="single"/>
          <w:lang w:eastAsia="zh-CN"/>
        </w:rPr>
      </w:pPr>
      <w:r>
        <w:rPr>
          <w:color w:val="000000"/>
          <w:u w:val="single"/>
          <w:lang w:eastAsia="zh-CN"/>
        </w:rPr>
        <w:t xml:space="preserve">                                                                                          </w:t>
      </w:r>
    </w:p>
    <w:p w14:paraId="3155C850">
      <w:pPr>
        <w:pStyle w:val="2"/>
        <w:jc w:val="center"/>
        <w:rPr>
          <w:rFonts w:hint="eastAsia" w:ascii="黑体" w:hAnsi="黑体" w:eastAsia="黑体" w:cs="黑体"/>
          <w:sz w:val="48"/>
          <w:szCs w:val="48"/>
          <w:lang w:eastAsia="zh-CN"/>
        </w:rPr>
      </w:pPr>
      <w:r>
        <w:rPr>
          <w:rFonts w:hint="eastAsia" w:ascii="黑体" w:hAnsi="黑体" w:eastAsia="黑体" w:cs="黑体"/>
          <w:sz w:val="48"/>
          <w:szCs w:val="48"/>
          <w:lang w:eastAsia="zh-CN"/>
        </w:rPr>
        <w:t>实验动物 猴痘病毒分型检测方法</w:t>
      </w:r>
    </w:p>
    <w:p w14:paraId="42F27815">
      <w:pPr>
        <w:rPr>
          <w:rFonts w:ascii="黑体" w:eastAsia="黑体"/>
          <w:color w:val="000000"/>
          <w:spacing w:val="40"/>
          <w:lang w:eastAsia="zh-CN"/>
        </w:rPr>
      </w:pPr>
    </w:p>
    <w:p w14:paraId="6AF5A15B">
      <w:pPr>
        <w:pStyle w:val="9"/>
        <w:widowControl/>
        <w:jc w:val="center"/>
        <w:rPr>
          <w:rFonts w:hint="eastAsia"/>
          <w:color w:val="000000"/>
          <w:sz w:val="28"/>
          <w:szCs w:val="28"/>
          <w:lang w:eastAsia="zh-CN"/>
        </w:rPr>
      </w:pPr>
      <w:r>
        <w:rPr>
          <w:color w:val="000000"/>
          <w:sz w:val="28"/>
          <w:szCs w:val="28"/>
        </w:rPr>
        <w:t>Laboratory animal–</w:t>
      </w:r>
      <w:bookmarkStart w:id="0" w:name="OLE_LINK3"/>
      <w:r>
        <w:rPr>
          <w:color w:val="000000"/>
          <w:sz w:val="28"/>
          <w:szCs w:val="28"/>
        </w:rPr>
        <w:t xml:space="preserve">Genotyping Detection Method for </w:t>
      </w:r>
      <w:r>
        <w:rPr>
          <w:rFonts w:hint="eastAsia"/>
          <w:color w:val="000000"/>
          <w:sz w:val="28"/>
          <w:szCs w:val="28"/>
        </w:rPr>
        <w:t>Monkeypox virus</w:t>
      </w:r>
      <w:bookmarkEnd w:id="0"/>
      <w:r>
        <w:rPr>
          <w:rFonts w:hint="eastAsia"/>
          <w:color w:val="000000"/>
          <w:sz w:val="28"/>
          <w:szCs w:val="28"/>
        </w:rPr>
        <w:t xml:space="preserve"> </w:t>
      </w:r>
    </w:p>
    <w:p w14:paraId="6C3C1731">
      <w:pPr>
        <w:jc w:val="center"/>
        <w:rPr>
          <w:color w:val="000000"/>
          <w:sz w:val="32"/>
          <w:szCs w:val="32"/>
          <w:lang w:eastAsia="zh-CN"/>
        </w:rPr>
      </w:pPr>
      <w:r>
        <w:rPr>
          <w:rFonts w:hint="eastAsia"/>
          <w:color w:val="000000"/>
          <w:sz w:val="32"/>
          <w:szCs w:val="32"/>
          <w:lang w:eastAsia="zh-CN"/>
        </w:rPr>
        <w:t>（</w:t>
      </w:r>
      <w:ins w:id="0" w:author="周洁蕙" w:date="2025-04-27T10:53:13Z">
        <w:bookmarkStart w:id="5" w:name="_GoBack"/>
        <w:bookmarkEnd w:id="5"/>
        <w:r>
          <w:rPr>
            <w:rFonts w:hint="eastAsia"/>
            <w:color w:val="000000"/>
            <w:sz w:val="32"/>
            <w:szCs w:val="32"/>
            <w:lang w:val="en-US" w:eastAsia="zh-CN"/>
          </w:rPr>
          <w:t>征求意见</w:t>
        </w:r>
      </w:ins>
      <w:ins w:id="1" w:author="周洁蕙" w:date="2025-04-27T10:53:15Z">
        <w:r>
          <w:rPr>
            <w:rFonts w:hint="eastAsia"/>
            <w:color w:val="000000"/>
            <w:sz w:val="32"/>
            <w:szCs w:val="32"/>
            <w:lang w:val="en-US" w:eastAsia="zh-CN"/>
          </w:rPr>
          <w:t>稿</w:t>
        </w:r>
      </w:ins>
      <w:r>
        <w:rPr>
          <w:rFonts w:hint="eastAsia"/>
          <w:color w:val="000000"/>
          <w:sz w:val="32"/>
          <w:szCs w:val="32"/>
          <w:lang w:eastAsia="zh-CN"/>
        </w:rPr>
        <w:t>）</w:t>
      </w:r>
    </w:p>
    <w:p w14:paraId="5852ABCF">
      <w:pPr>
        <w:rPr>
          <w:color w:val="000000"/>
          <w:lang w:eastAsia="zh-CN"/>
        </w:rPr>
      </w:pPr>
    </w:p>
    <w:p w14:paraId="76960B86">
      <w:pPr>
        <w:jc w:val="center"/>
        <w:rPr>
          <w:color w:val="000000"/>
          <w:sz w:val="30"/>
          <w:szCs w:val="30"/>
          <w:lang w:eastAsia="zh-CN"/>
        </w:rPr>
      </w:pPr>
    </w:p>
    <w:p w14:paraId="75450006">
      <w:pPr>
        <w:rPr>
          <w:color w:val="000000"/>
          <w:lang w:eastAsia="zh-CN"/>
        </w:rPr>
      </w:pPr>
    </w:p>
    <w:p w14:paraId="731ED931">
      <w:pPr>
        <w:rPr>
          <w:color w:val="000000"/>
          <w:lang w:eastAsia="zh-CN"/>
        </w:rPr>
      </w:pPr>
    </w:p>
    <w:p w14:paraId="017F261D">
      <w:pPr>
        <w:rPr>
          <w:color w:val="000000"/>
          <w:lang w:eastAsia="zh-CN"/>
        </w:rPr>
      </w:pPr>
    </w:p>
    <w:p w14:paraId="05E5DD03">
      <w:pPr>
        <w:rPr>
          <w:color w:val="000000"/>
          <w:lang w:eastAsia="zh-CN"/>
        </w:rPr>
      </w:pPr>
    </w:p>
    <w:p w14:paraId="5E5C7197">
      <w:pPr>
        <w:rPr>
          <w:color w:val="000000"/>
          <w:lang w:eastAsia="zh-CN"/>
        </w:rPr>
      </w:pPr>
    </w:p>
    <w:p w14:paraId="1B7E875B">
      <w:pPr>
        <w:rPr>
          <w:color w:val="000000"/>
          <w:lang w:eastAsia="zh-CN"/>
        </w:rPr>
      </w:pPr>
    </w:p>
    <w:p w14:paraId="601B6BF3">
      <w:pPr>
        <w:rPr>
          <w:color w:val="000000"/>
          <w:lang w:eastAsia="zh-CN"/>
        </w:rPr>
      </w:pPr>
    </w:p>
    <w:p w14:paraId="17092478">
      <w:pPr>
        <w:rPr>
          <w:color w:val="000000"/>
          <w:lang w:eastAsia="zh-CN"/>
        </w:rPr>
      </w:pPr>
    </w:p>
    <w:p w14:paraId="54C8C53E">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3543B776">
      <w:pPr>
        <w:jc w:val="center"/>
        <w:rPr>
          <w:rFonts w:ascii="仿宋_GB2312" w:eastAsia="仿宋_GB2312"/>
          <w:color w:val="000000"/>
          <w:w w:val="150"/>
          <w:lang w:eastAsia="zh-CN"/>
        </w:rPr>
      </w:pPr>
    </w:p>
    <w:tbl>
      <w:tblPr>
        <w:tblStyle w:val="11"/>
        <w:tblW w:w="0" w:type="auto"/>
        <w:jc w:val="center"/>
        <w:tblLayout w:type="fixed"/>
        <w:tblCellMar>
          <w:top w:w="0" w:type="dxa"/>
          <w:left w:w="108" w:type="dxa"/>
          <w:bottom w:w="0" w:type="dxa"/>
          <w:right w:w="108" w:type="dxa"/>
        </w:tblCellMar>
      </w:tblPr>
      <w:tblGrid>
        <w:gridCol w:w="6637"/>
        <w:gridCol w:w="964"/>
      </w:tblGrid>
      <w:tr w14:paraId="7A303418">
        <w:tblPrEx>
          <w:tblCellMar>
            <w:top w:w="0" w:type="dxa"/>
            <w:left w:w="108" w:type="dxa"/>
            <w:bottom w:w="0" w:type="dxa"/>
            <w:right w:w="108" w:type="dxa"/>
          </w:tblCellMar>
        </w:tblPrEx>
        <w:trPr>
          <w:trHeight w:val="832" w:hRule="atLeast"/>
          <w:jc w:val="center"/>
        </w:trPr>
        <w:tc>
          <w:tcPr>
            <w:tcW w:w="6637" w:type="dxa"/>
          </w:tcPr>
          <w:p w14:paraId="01E1FED7">
            <w:pPr>
              <w:pStyle w:val="5"/>
              <w:jc w:val="center"/>
              <w:rPr>
                <w:rFonts w:ascii="Times New Roman" w:hAnsi="Times New Roman" w:eastAsia="仿宋_GB2312"/>
                <w:color w:val="000000"/>
                <w:w w:val="150"/>
                <w:sz w:val="32"/>
                <w:szCs w:val="32"/>
                <w:lang w:eastAsia="zh-CN" w:bidi="en-US"/>
              </w:rPr>
            </w:pPr>
            <w:r>
              <w:rPr>
                <w:rFonts w:ascii="Times New Roman" w:hAnsi="Times New Roman" w:eastAsia="仿宋_GB2312"/>
                <w:color w:val="000000"/>
                <w:w w:val="150"/>
                <w:sz w:val="32"/>
                <w:szCs w:val="32"/>
                <w:lang w:eastAsia="zh-CN" w:bidi="en-US"/>
              </w:rPr>
              <w:t>中国实验动物学会</w:t>
            </w:r>
            <w:r>
              <w:rPr>
                <w:rFonts w:hint="eastAsia" w:ascii="Times New Roman" w:hAnsi="Times New Roman" w:eastAsia="仿宋_GB2312"/>
                <w:color w:val="000000"/>
                <w:w w:val="150"/>
                <w:sz w:val="32"/>
                <w:szCs w:val="32"/>
                <w:lang w:eastAsia="zh-CN" w:bidi="en-US"/>
              </w:rPr>
              <w:t xml:space="preserve"> </w:t>
            </w:r>
            <w:r>
              <w:rPr>
                <w:rFonts w:ascii="Times New Roman" w:hAnsi="Times New Roman" w:eastAsia="仿宋_GB2312"/>
                <w:color w:val="000000"/>
                <w:w w:val="150"/>
                <w:sz w:val="32"/>
                <w:szCs w:val="32"/>
                <w:lang w:eastAsia="zh-CN" w:bidi="en-US"/>
              </w:rPr>
              <w:t>发布</w:t>
            </w:r>
          </w:p>
        </w:tc>
        <w:tc>
          <w:tcPr>
            <w:tcW w:w="964" w:type="dxa"/>
            <w:vAlign w:val="center"/>
          </w:tcPr>
          <w:p w14:paraId="55FA30D5">
            <w:pPr>
              <w:pStyle w:val="5"/>
              <w:spacing w:line="160" w:lineRule="atLeast"/>
              <w:rPr>
                <w:rFonts w:ascii="Times New Roman" w:hAnsi="Times New Roman" w:eastAsia="仿宋_GB2312"/>
                <w:color w:val="000000"/>
                <w:w w:val="150"/>
                <w:lang w:eastAsia="zh-CN" w:bidi="en-US"/>
              </w:rPr>
            </w:pPr>
          </w:p>
        </w:tc>
      </w:tr>
    </w:tbl>
    <w:p w14:paraId="264B6FF6">
      <w:pPr>
        <w:jc w:val="center"/>
        <w:rPr>
          <w:rFonts w:ascii="仿宋_GB2312" w:eastAsia="仿宋_GB2312"/>
          <w:color w:val="000000"/>
          <w:w w:val="150"/>
          <w:lang w:eastAsia="zh-CN"/>
        </w:rPr>
      </w:pPr>
    </w:p>
    <w:p w14:paraId="3712F1EE">
      <w:pPr>
        <w:rPr>
          <w:rFonts w:ascii="黑体" w:eastAsia="黑体"/>
          <w:color w:val="000000"/>
          <w:sz w:val="28"/>
          <w:szCs w:val="28"/>
          <w:lang w:eastAsia="zh-CN"/>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6D0A9C54">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4B1C3CF3">
      <w:pPr>
        <w:rPr>
          <w:color w:val="000000"/>
          <w:lang w:eastAsia="zh-CN"/>
        </w:rPr>
      </w:pPr>
    </w:p>
    <w:p w14:paraId="155B08A0">
      <w:pPr>
        <w:spacing w:line="360" w:lineRule="auto"/>
        <w:ind w:firstLine="420"/>
        <w:rPr>
          <w:rFonts w:cs="宋体"/>
          <w:color w:val="000000"/>
          <w:sz w:val="21"/>
          <w:szCs w:val="21"/>
          <w:lang w:eastAsia="zh-CN"/>
        </w:rPr>
      </w:pPr>
      <w:r>
        <w:rPr>
          <w:rFonts w:hint="eastAsia" w:cs="宋体"/>
          <w:color w:val="000000"/>
          <w:sz w:val="21"/>
          <w:szCs w:val="21"/>
          <w:lang w:eastAsia="zh-CN"/>
        </w:rPr>
        <w:t>本文件按照GB/T 1.1-2020给出的规则编写。</w:t>
      </w:r>
    </w:p>
    <w:p w14:paraId="6066AD80">
      <w:pPr>
        <w:spacing w:line="360" w:lineRule="auto"/>
        <w:ind w:firstLine="435"/>
        <w:rPr>
          <w:rFonts w:cs="宋体"/>
          <w:color w:val="000000"/>
          <w:sz w:val="21"/>
          <w:szCs w:val="21"/>
          <w:lang w:eastAsia="zh-CN"/>
        </w:rPr>
      </w:pPr>
      <w:r>
        <w:rPr>
          <w:rFonts w:hint="eastAsia" w:cs="宋体"/>
          <w:color w:val="000000"/>
          <w:sz w:val="21"/>
          <w:szCs w:val="21"/>
          <w:lang w:eastAsia="zh-CN"/>
        </w:rPr>
        <w:t>本文件由中国实验动物学会</w:t>
      </w:r>
      <w:r>
        <w:rPr>
          <w:rFonts w:cs="宋体"/>
          <w:color w:val="000000"/>
          <w:sz w:val="21"/>
          <w:szCs w:val="21"/>
          <w:lang w:eastAsia="zh-CN"/>
        </w:rPr>
        <w:t>归口</w:t>
      </w:r>
      <w:r>
        <w:rPr>
          <w:rFonts w:hint="eastAsia" w:cs="宋体"/>
          <w:color w:val="000000"/>
          <w:sz w:val="21"/>
          <w:szCs w:val="21"/>
          <w:lang w:eastAsia="zh-CN"/>
        </w:rPr>
        <w:t>。</w:t>
      </w:r>
    </w:p>
    <w:p w14:paraId="5E1AFD5C">
      <w:pPr>
        <w:spacing w:line="360" w:lineRule="auto"/>
        <w:ind w:firstLine="435"/>
        <w:rPr>
          <w:rFonts w:cs="宋体"/>
          <w:color w:val="000000"/>
          <w:sz w:val="21"/>
          <w:szCs w:val="21"/>
          <w:lang w:eastAsia="zh-CN"/>
        </w:rPr>
      </w:pPr>
      <w:r>
        <w:rPr>
          <w:rFonts w:hint="eastAsia" w:cs="宋体"/>
          <w:color w:val="000000"/>
          <w:sz w:val="21"/>
          <w:szCs w:val="21"/>
          <w:lang w:eastAsia="zh-CN"/>
        </w:rPr>
        <w:t>本文件由全国实验动物标准化技术委员会（SAC/TC281）技术审查。</w:t>
      </w:r>
    </w:p>
    <w:p w14:paraId="4C76A7E9">
      <w:pPr>
        <w:spacing w:line="360" w:lineRule="auto"/>
        <w:ind w:firstLine="435"/>
        <w:rPr>
          <w:color w:val="000000"/>
          <w:sz w:val="21"/>
          <w:szCs w:val="21"/>
          <w:lang w:eastAsia="zh-CN"/>
        </w:rPr>
      </w:pPr>
      <w:r>
        <w:rPr>
          <w:rFonts w:hint="eastAsia" w:cs="宋体"/>
          <w:color w:val="000000"/>
          <w:sz w:val="21"/>
          <w:szCs w:val="21"/>
          <w:lang w:eastAsia="zh-CN"/>
        </w:rPr>
        <w:t>本文件由中国实验动物学会实验动物标准化专业委员会提出</w:t>
      </w:r>
      <w:r>
        <w:rPr>
          <w:rFonts w:cs="宋体"/>
          <w:color w:val="000000"/>
          <w:sz w:val="21"/>
          <w:szCs w:val="21"/>
          <w:lang w:eastAsia="zh-CN"/>
        </w:rPr>
        <w:t>并</w:t>
      </w:r>
      <w:r>
        <w:rPr>
          <w:rFonts w:hint="eastAsia" w:cs="宋体"/>
          <w:color w:val="000000"/>
          <w:sz w:val="21"/>
          <w:szCs w:val="21"/>
          <w:lang w:eastAsia="zh-CN"/>
        </w:rPr>
        <w:t>组织起草。</w:t>
      </w:r>
    </w:p>
    <w:p w14:paraId="7F146849">
      <w:pPr>
        <w:spacing w:line="360" w:lineRule="auto"/>
        <w:ind w:firstLine="435"/>
        <w:rPr>
          <w:rFonts w:cs="宋体"/>
          <w:color w:val="000000"/>
          <w:sz w:val="21"/>
          <w:szCs w:val="21"/>
          <w:lang w:eastAsia="zh-CN"/>
        </w:rPr>
      </w:pPr>
      <w:r>
        <w:rPr>
          <w:rFonts w:hint="eastAsia" w:cs="宋体"/>
          <w:color w:val="000000"/>
          <w:sz w:val="21"/>
          <w:szCs w:val="21"/>
          <w:lang w:eastAsia="zh-CN"/>
        </w:rPr>
        <w:t>本文件起草单位：吉林大学。</w:t>
      </w:r>
    </w:p>
    <w:p w14:paraId="4CF1C622">
      <w:pPr>
        <w:spacing w:line="360" w:lineRule="auto"/>
        <w:ind w:firstLine="435"/>
        <w:rPr>
          <w:rFonts w:cs="宋体"/>
          <w:color w:val="000000"/>
          <w:sz w:val="21"/>
          <w:szCs w:val="21"/>
          <w:lang w:eastAsia="zh-CN"/>
        </w:rPr>
      </w:pPr>
      <w:r>
        <w:rPr>
          <w:rFonts w:hint="eastAsia" w:cs="宋体"/>
          <w:color w:val="000000"/>
          <w:sz w:val="21"/>
          <w:szCs w:val="21"/>
          <w:lang w:eastAsia="zh-CN"/>
        </w:rPr>
        <w:t>本文件主要起草人：王化磊、张海丽、黄培、黄赞恒、白玉洁。</w:t>
      </w:r>
    </w:p>
    <w:p w14:paraId="2CD91F0C">
      <w:pPr>
        <w:spacing w:line="360" w:lineRule="auto"/>
        <w:jc w:val="center"/>
        <w:rPr>
          <w:b/>
          <w:bCs/>
          <w:sz w:val="32"/>
          <w:szCs w:val="32"/>
          <w:lang w:eastAsia="zh-CN"/>
        </w:rPr>
      </w:pPr>
      <w:r>
        <w:rPr>
          <w:b/>
          <w:bCs/>
          <w:sz w:val="32"/>
          <w:szCs w:val="32"/>
          <w:lang w:eastAsia="zh-CN"/>
        </w:rPr>
        <w:br w:type="page"/>
      </w:r>
    </w:p>
    <w:p w14:paraId="63A149B8">
      <w:pPr>
        <w:spacing w:line="360" w:lineRule="auto"/>
        <w:jc w:val="center"/>
        <w:rPr>
          <w:b/>
          <w:bCs/>
          <w:color w:val="000000"/>
          <w:sz w:val="21"/>
          <w:lang w:eastAsia="zh-CN"/>
        </w:rPr>
      </w:pPr>
      <w:r>
        <w:rPr>
          <w:rFonts w:hint="eastAsia"/>
          <w:b/>
          <w:bCs/>
          <w:sz w:val="32"/>
          <w:szCs w:val="32"/>
          <w:lang w:eastAsia="zh-CN"/>
        </w:rPr>
        <w:t>实验动物 猴痘病毒分型检测方法</w:t>
      </w:r>
    </w:p>
    <w:p w14:paraId="7CC3E984">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1　范围</w:t>
      </w:r>
    </w:p>
    <w:p w14:paraId="5A80181D">
      <w:pPr>
        <w:spacing w:line="360" w:lineRule="auto"/>
        <w:ind w:firstLine="420" w:firstLineChars="200"/>
        <w:rPr>
          <w:color w:val="000000"/>
          <w:sz w:val="21"/>
          <w:lang w:eastAsia="zh-CN"/>
        </w:rPr>
      </w:pPr>
      <w:r>
        <w:rPr>
          <w:rFonts w:hint="eastAsia"/>
          <w:color w:val="000000"/>
          <w:sz w:val="21"/>
          <w:lang w:eastAsia="zh-CN"/>
        </w:rPr>
        <w:t>本文件规定了</w:t>
      </w:r>
      <w:r>
        <w:rPr>
          <w:rFonts w:hint="eastAsia"/>
          <w:color w:val="000000"/>
          <w:sz w:val="21"/>
          <w:szCs w:val="21"/>
          <w:lang w:eastAsia="zh-CN"/>
        </w:rPr>
        <w:t>实验动物猴痘病毒</w:t>
      </w:r>
      <w:r>
        <w:rPr>
          <w:rFonts w:hint="eastAsia"/>
          <w:color w:val="000000"/>
          <w:sz w:val="21"/>
          <w:lang w:eastAsia="zh-CN"/>
        </w:rPr>
        <w:t>西非和中非分支</w:t>
      </w:r>
      <w:r>
        <w:rPr>
          <w:sz w:val="21"/>
          <w:szCs w:val="21"/>
          <w:lang w:eastAsia="zh-CN"/>
        </w:rPr>
        <w:t>核酸</w:t>
      </w:r>
      <w:r>
        <w:rPr>
          <w:rFonts w:hint="eastAsia"/>
          <w:sz w:val="21"/>
          <w:szCs w:val="21"/>
          <w:lang w:eastAsia="zh-CN"/>
        </w:rPr>
        <w:t>分型</w:t>
      </w:r>
      <w:r>
        <w:rPr>
          <w:sz w:val="21"/>
          <w:szCs w:val="21"/>
          <w:lang w:eastAsia="zh-CN"/>
        </w:rPr>
        <w:t>检测方法。</w:t>
      </w:r>
    </w:p>
    <w:p w14:paraId="7F29FB28">
      <w:pPr>
        <w:spacing w:line="360" w:lineRule="auto"/>
        <w:ind w:firstLine="420" w:firstLineChars="200"/>
        <w:rPr>
          <w:color w:val="000000"/>
          <w:sz w:val="21"/>
          <w:szCs w:val="21"/>
          <w:lang w:eastAsia="zh-CN"/>
        </w:rPr>
      </w:pPr>
      <w:r>
        <w:rPr>
          <w:rFonts w:hint="eastAsia"/>
          <w:color w:val="000000"/>
          <w:sz w:val="21"/>
          <w:szCs w:val="21"/>
          <w:lang w:eastAsia="zh-CN"/>
        </w:rPr>
        <w:t>本文件适用于</w:t>
      </w:r>
      <w:r>
        <w:rPr>
          <w:sz w:val="21"/>
          <w:szCs w:val="21"/>
          <w:lang w:eastAsia="zh-CN"/>
        </w:rPr>
        <w:t>实验动物及其产品、细胞培养物、实验动物环境和动物源性生物制品中的猴痘病毒</w:t>
      </w:r>
      <w:r>
        <w:rPr>
          <w:rFonts w:hint="eastAsia"/>
          <w:sz w:val="21"/>
          <w:szCs w:val="21"/>
          <w:lang w:eastAsia="zh-CN"/>
        </w:rPr>
        <w:t>核酸分型</w:t>
      </w:r>
      <w:r>
        <w:rPr>
          <w:sz w:val="21"/>
          <w:szCs w:val="21"/>
          <w:lang w:eastAsia="zh-CN"/>
        </w:rPr>
        <w:t>检测。</w:t>
      </w:r>
    </w:p>
    <w:p w14:paraId="208EEC96">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284C2CEC">
      <w:pPr>
        <w:pStyle w:val="4"/>
        <w:spacing w:line="360" w:lineRule="auto"/>
        <w:ind w:firstLine="404" w:firstLineChars="200"/>
        <w:jc w:val="both"/>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53A126A7">
      <w:pPr>
        <w:pStyle w:val="15"/>
        <w:spacing w:line="360" w:lineRule="auto"/>
        <w:ind w:firstLine="420" w:firstLineChars="200"/>
        <w:jc w:val="both"/>
        <w:rPr>
          <w:rFonts w:hint="eastAsia" w:ascii="宋体" w:hAnsi="宋体"/>
          <w:sz w:val="21"/>
        </w:rPr>
      </w:pPr>
      <w:bookmarkStart w:id="1" w:name="OLE_LINK1"/>
      <w:r>
        <w:rPr>
          <w:rFonts w:hint="eastAsia" w:ascii="宋体" w:hAnsi="宋体"/>
          <w:sz w:val="21"/>
        </w:rPr>
        <w:t>GB/T 14926.64-2001 《实验动物 猴痘病毒检测方法》</w:t>
      </w:r>
    </w:p>
    <w:bookmarkEnd w:id="1"/>
    <w:p w14:paraId="19FBADE6">
      <w:pPr>
        <w:pStyle w:val="15"/>
        <w:spacing w:line="360" w:lineRule="auto"/>
        <w:ind w:firstLine="420" w:firstLineChars="200"/>
        <w:jc w:val="both"/>
        <w:rPr>
          <w:rFonts w:hint="eastAsia" w:ascii="宋体" w:hAnsi="宋体"/>
          <w:sz w:val="21"/>
        </w:rPr>
      </w:pPr>
      <w:r>
        <w:rPr>
          <w:rFonts w:hint="eastAsia" w:ascii="宋体" w:hAnsi="宋体"/>
          <w:sz w:val="21"/>
        </w:rPr>
        <w:t>2018 中华人民共和国国务院《病原微生物实验室生物安全管理条例》</w:t>
      </w:r>
    </w:p>
    <w:p w14:paraId="3CDA9D80">
      <w:pPr>
        <w:pStyle w:val="15"/>
        <w:spacing w:line="360" w:lineRule="auto"/>
        <w:ind w:firstLine="420" w:firstLineChars="200"/>
        <w:jc w:val="both"/>
        <w:rPr>
          <w:rFonts w:hint="eastAsia" w:ascii="宋体" w:hAnsi="宋体"/>
          <w:sz w:val="21"/>
        </w:rPr>
      </w:pPr>
      <w:r>
        <w:rPr>
          <w:rFonts w:hint="eastAsia" w:ascii="宋体" w:hAnsi="宋体"/>
          <w:sz w:val="21"/>
        </w:rPr>
        <w:t>2022 国家卫生健康委会《猴痘诊疗指南（2022年版）》</w:t>
      </w:r>
    </w:p>
    <w:p w14:paraId="26F8A901">
      <w:pPr>
        <w:pStyle w:val="15"/>
        <w:spacing w:line="360" w:lineRule="auto"/>
        <w:ind w:firstLine="420" w:firstLineChars="200"/>
        <w:jc w:val="both"/>
        <w:rPr>
          <w:rFonts w:hint="eastAsia" w:ascii="宋体" w:hAnsi="宋体"/>
          <w:sz w:val="21"/>
        </w:rPr>
      </w:pPr>
      <w:r>
        <w:rPr>
          <w:rFonts w:hint="eastAsia" w:ascii="宋体" w:hAnsi="宋体"/>
          <w:sz w:val="21"/>
        </w:rPr>
        <w:t>2022 中国疾控中心 《猴痘防控技术指南（2022年版）》</w:t>
      </w:r>
    </w:p>
    <w:p w14:paraId="74E3B55F">
      <w:pPr>
        <w:pStyle w:val="15"/>
        <w:spacing w:line="360" w:lineRule="auto"/>
        <w:ind w:firstLine="420" w:firstLineChars="200"/>
        <w:jc w:val="both"/>
        <w:rPr>
          <w:rFonts w:hint="eastAsia" w:ascii="宋体" w:hAnsi="宋体"/>
          <w:sz w:val="21"/>
        </w:rPr>
      </w:pPr>
      <w:r>
        <w:rPr>
          <w:rFonts w:hint="eastAsia" w:ascii="宋体" w:hAnsi="宋体"/>
          <w:sz w:val="21"/>
        </w:rPr>
        <w:t>2022 WHO《</w:t>
      </w:r>
      <w:r>
        <w:rPr>
          <w:rFonts w:hint="eastAsia" w:ascii="Times New Roman" w:hAnsi="Times New Roman" w:cs="Times New Roman"/>
          <w:sz w:val="21"/>
        </w:rPr>
        <w:t>Clinical management and infection prevention and control guideline</w:t>
      </w:r>
      <w:r>
        <w:rPr>
          <w:rFonts w:hint="eastAsia" w:ascii="宋体" w:hAnsi="宋体"/>
          <w:sz w:val="21"/>
        </w:rPr>
        <w:t>》</w:t>
      </w:r>
    </w:p>
    <w:p w14:paraId="4AB3DA22">
      <w:pPr>
        <w:pStyle w:val="15"/>
        <w:spacing w:line="360" w:lineRule="auto"/>
        <w:ind w:firstLine="420" w:firstLineChars="200"/>
        <w:jc w:val="both"/>
        <w:rPr>
          <w:rFonts w:hint="eastAsia" w:ascii="宋体" w:hAnsi="宋体"/>
          <w:sz w:val="21"/>
        </w:rPr>
      </w:pPr>
      <w:r>
        <w:rPr>
          <w:rFonts w:hint="eastAsia" w:ascii="宋体" w:hAnsi="宋体"/>
          <w:sz w:val="21"/>
        </w:rPr>
        <w:t>2023 国家疾控局、国家卫生健康委 《猴痘防控方案》</w:t>
      </w:r>
    </w:p>
    <w:p w14:paraId="0345A04A">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3  术语和定义及缩略语</w:t>
      </w:r>
    </w:p>
    <w:p w14:paraId="446E5D7E">
      <w:pPr>
        <w:pStyle w:val="15"/>
        <w:spacing w:line="360" w:lineRule="auto"/>
        <w:ind w:firstLine="420" w:firstLineChars="200"/>
        <w:jc w:val="both"/>
        <w:rPr>
          <w:rFonts w:hint="eastAsia" w:ascii="宋体" w:hAnsi="宋体"/>
          <w:sz w:val="21"/>
        </w:rPr>
      </w:pPr>
      <w:r>
        <w:rPr>
          <w:rFonts w:hint="eastAsia" w:ascii="宋体" w:hAnsi="宋体"/>
          <w:sz w:val="21"/>
        </w:rPr>
        <w:t>以下术语和定义适用于本文件。</w:t>
      </w:r>
    </w:p>
    <w:p w14:paraId="38796889">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3.1 术语和定义</w:t>
      </w:r>
    </w:p>
    <w:p w14:paraId="5569900A">
      <w:pPr>
        <w:spacing w:line="360" w:lineRule="auto"/>
        <w:rPr>
          <w:rFonts w:eastAsia="黑体"/>
          <w:color w:val="000000"/>
          <w:sz w:val="21"/>
          <w:lang w:eastAsia="zh-CN"/>
        </w:rPr>
      </w:pPr>
      <w:r>
        <w:rPr>
          <w:rFonts w:eastAsia="黑体"/>
          <w:color w:val="000000"/>
          <w:sz w:val="21"/>
          <w:lang w:eastAsia="zh-CN"/>
        </w:rPr>
        <w:t xml:space="preserve">3.1.1 </w:t>
      </w:r>
      <w:r>
        <w:rPr>
          <w:color w:val="000000"/>
          <w:sz w:val="21"/>
          <w:lang w:eastAsia="zh-CN"/>
        </w:rPr>
        <w:t>实验动物 Laboratory animal</w:t>
      </w:r>
    </w:p>
    <w:p w14:paraId="4DC7AE6B">
      <w:pPr>
        <w:spacing w:line="360" w:lineRule="auto"/>
        <w:rPr>
          <w:rFonts w:hint="eastAsia" w:ascii="宋体" w:hAnsi="宋体" w:cs="Arial"/>
          <w:color w:val="000000"/>
          <w:sz w:val="21"/>
          <w:lang w:eastAsia="zh-CN" w:bidi="ar-SA"/>
        </w:rPr>
      </w:pPr>
      <w:r>
        <w:rPr>
          <w:rFonts w:hint="eastAsia" w:ascii="宋体" w:hAnsi="宋体" w:cs="Arial"/>
          <w:color w:val="000000"/>
          <w:sz w:val="21"/>
          <w:lang w:eastAsia="zh-CN" w:bidi="ar-SA"/>
        </w:rPr>
        <w:tab/>
      </w:r>
      <w:r>
        <w:rPr>
          <w:rFonts w:hint="eastAsia" w:ascii="宋体" w:hAnsi="宋体" w:cs="Arial"/>
          <w:color w:val="000000"/>
          <w:sz w:val="21"/>
          <w:lang w:eastAsia="zh-CN" w:bidi="ar-SA"/>
        </w:rPr>
        <w:t>是专门培育供实验用的动物,主要指作为医学、药学、生物学、兽医学等的科研、教学、医疗、鉴定、诊断、生物制品制造等需要为目的而驯养、繁殖、育成的动物。</w:t>
      </w:r>
    </w:p>
    <w:p w14:paraId="0C4DAE5B">
      <w:pPr>
        <w:spacing w:line="360" w:lineRule="auto"/>
        <w:rPr>
          <w:color w:val="000000"/>
          <w:sz w:val="21"/>
          <w:lang w:eastAsia="zh-CN"/>
        </w:rPr>
      </w:pPr>
      <w:r>
        <w:rPr>
          <w:rFonts w:hint="eastAsia"/>
          <w:color w:val="000000"/>
          <w:sz w:val="21"/>
          <w:lang w:eastAsia="zh-CN"/>
        </w:rPr>
        <w:t xml:space="preserve">3.1.2 猴痘病毒 </w:t>
      </w:r>
      <w:r>
        <w:rPr>
          <w:color w:val="000000"/>
          <w:sz w:val="21"/>
          <w:lang w:eastAsia="zh-CN"/>
        </w:rPr>
        <w:t>Monkeypox Virus</w:t>
      </w:r>
      <w:r>
        <w:rPr>
          <w:rFonts w:hint="eastAsia"/>
          <w:color w:val="000000"/>
          <w:sz w:val="21"/>
          <w:lang w:eastAsia="zh-CN"/>
        </w:rPr>
        <w:t>, MPXV</w:t>
      </w:r>
    </w:p>
    <w:p w14:paraId="21AB49DB">
      <w:pPr>
        <w:spacing w:line="360" w:lineRule="auto"/>
        <w:ind w:firstLine="420" w:firstLineChars="200"/>
        <w:rPr>
          <w:rFonts w:hint="eastAsia" w:ascii="黑体" w:hAnsi="黑体" w:eastAsia="黑体" w:cs="黑体"/>
          <w:color w:val="000000"/>
          <w:sz w:val="21"/>
          <w:lang w:eastAsia="zh-CN"/>
        </w:rPr>
      </w:pPr>
      <w:r>
        <w:rPr>
          <w:rFonts w:hint="eastAsia"/>
          <w:sz w:val="21"/>
          <w:lang w:eastAsia="zh-CN"/>
        </w:rPr>
        <w:t>猴痘是由</w:t>
      </w:r>
      <w:bookmarkStart w:id="2" w:name="OLE_LINK2"/>
      <w:r>
        <w:rPr>
          <w:rFonts w:hint="eastAsia"/>
          <w:sz w:val="21"/>
          <w:lang w:eastAsia="zh-CN"/>
        </w:rPr>
        <w:t>猴痘病毒</w:t>
      </w:r>
      <w:bookmarkEnd w:id="2"/>
      <w:r>
        <w:rPr>
          <w:rFonts w:hint="eastAsia"/>
          <w:sz w:val="21"/>
          <w:lang w:eastAsia="zh-CN"/>
        </w:rPr>
        <w:t>感染所致的一种病毒性人兽共患病，</w:t>
      </w:r>
      <w:r>
        <w:rPr>
          <w:rFonts w:hint="eastAsia" w:ascii="宋体" w:hAnsi="宋体" w:cs="宋体"/>
          <w:sz w:val="21"/>
          <w:szCs w:val="21"/>
          <w:lang w:eastAsia="zh-CN"/>
        </w:rPr>
        <w:t>早在几十年前就在西非和中非等非洲国家传播。直至2003年</w:t>
      </w:r>
      <w:r>
        <w:rPr>
          <w:color w:val="000000"/>
          <w:sz w:val="21"/>
          <w:lang w:eastAsia="zh-CN"/>
        </w:rPr>
        <w:t>MPXV</w:t>
      </w:r>
      <w:r>
        <w:rPr>
          <w:rFonts w:hint="eastAsia" w:ascii="宋体" w:hAnsi="宋体" w:cs="宋体"/>
          <w:sz w:val="21"/>
          <w:szCs w:val="21"/>
          <w:lang w:eastAsia="zh-CN"/>
        </w:rPr>
        <w:t>开始蔓延到非洲以外的美国。2022年，</w:t>
      </w:r>
      <w:r>
        <w:rPr>
          <w:color w:val="000000"/>
          <w:sz w:val="21"/>
          <w:lang w:eastAsia="zh-CN"/>
        </w:rPr>
        <w:t>MPXV</w:t>
      </w:r>
      <w:r>
        <w:rPr>
          <w:rFonts w:hint="eastAsia" w:ascii="宋体" w:hAnsi="宋体" w:cs="宋体"/>
          <w:sz w:val="21"/>
          <w:szCs w:val="21"/>
          <w:lang w:eastAsia="zh-CN"/>
        </w:rPr>
        <w:t>逐渐造成全球性蔓延。</w:t>
      </w:r>
      <w:r>
        <w:rPr>
          <w:color w:val="000000"/>
          <w:sz w:val="21"/>
          <w:lang w:eastAsia="zh-CN"/>
        </w:rPr>
        <w:t>MPXV 可感染多种非人灵长类</w:t>
      </w:r>
      <w:r>
        <w:rPr>
          <w:rFonts w:hint="eastAsia"/>
          <w:color w:val="000000"/>
          <w:sz w:val="21"/>
          <w:lang w:eastAsia="zh-CN"/>
        </w:rPr>
        <w:t>实验</w:t>
      </w:r>
      <w:r>
        <w:rPr>
          <w:color w:val="000000"/>
          <w:sz w:val="21"/>
          <w:lang w:eastAsia="zh-CN"/>
        </w:rPr>
        <w:t>动物，包括</w:t>
      </w:r>
      <w:r>
        <w:rPr>
          <w:rFonts w:hint="eastAsia"/>
          <w:color w:val="000000"/>
          <w:sz w:val="21"/>
          <w:lang w:eastAsia="zh-CN"/>
        </w:rPr>
        <w:t>猕猴、食蟹猴、黑猩猩、非洲绿猴等</w:t>
      </w:r>
      <w:r>
        <w:rPr>
          <w:color w:val="000000"/>
          <w:sz w:val="21"/>
          <w:lang w:eastAsia="zh-CN"/>
        </w:rPr>
        <w:t>。普遍认为，啮齿类</w:t>
      </w:r>
      <w:r>
        <w:rPr>
          <w:rFonts w:hint="eastAsia"/>
          <w:color w:val="000000"/>
          <w:sz w:val="21"/>
          <w:lang w:eastAsia="zh-CN"/>
        </w:rPr>
        <w:t>实验</w:t>
      </w:r>
      <w:r>
        <w:rPr>
          <w:color w:val="000000"/>
          <w:sz w:val="21"/>
          <w:lang w:eastAsia="zh-CN"/>
        </w:rPr>
        <w:t>动物是最易感的宿主，比如</w:t>
      </w:r>
      <w:r>
        <w:rPr>
          <w:rFonts w:hint="eastAsia"/>
          <w:color w:val="000000"/>
          <w:sz w:val="21"/>
          <w:lang w:eastAsia="zh-CN"/>
        </w:rPr>
        <w:t>非洲松鼠、袋鼠、土拨鼠、非洲睡鼠</w:t>
      </w:r>
      <w:r>
        <w:rPr>
          <w:color w:val="000000"/>
          <w:sz w:val="21"/>
          <w:lang w:eastAsia="zh-CN"/>
        </w:rPr>
        <w:t>等</w:t>
      </w:r>
      <w:r>
        <w:rPr>
          <w:rFonts w:hint="eastAsia"/>
          <w:color w:val="000000"/>
          <w:sz w:val="21"/>
          <w:lang w:eastAsia="zh-CN"/>
        </w:rPr>
        <w:t>。被感染实验动物</w:t>
      </w:r>
      <w:r>
        <w:rPr>
          <w:rFonts w:hint="eastAsia" w:ascii="宋体" w:hAnsi="宋体" w:cs="宋体"/>
          <w:sz w:val="21"/>
          <w:szCs w:val="21"/>
          <w:lang w:eastAsia="zh-CN"/>
        </w:rPr>
        <w:t>临床表现</w:t>
      </w:r>
      <w:r>
        <w:rPr>
          <w:rFonts w:hint="eastAsia"/>
          <w:sz w:val="21"/>
          <w:lang w:eastAsia="zh-CN"/>
        </w:rPr>
        <w:t>主要为多形性皮肤病变(包括丘疹、水泡、脓疱、溃疡病变和痂)、发热、淋巴结肿大。</w:t>
      </w:r>
      <w:r>
        <w:rPr>
          <w:rFonts w:hint="eastAsia"/>
          <w:color w:val="000000"/>
          <w:sz w:val="21"/>
          <w:lang w:eastAsia="zh-CN"/>
        </w:rPr>
        <w:t>在实验动物感染病毒后，其健康状况将对实验数据的精确度和可重复性产生影响。此外，实验动物一旦感染病毒，可能通过直接接触或呼吸道飞沫等水平传播途径，将病毒传播给实验室相关人员，从而导致实验室环境污染及工作人员感染。</w:t>
      </w:r>
    </w:p>
    <w:p w14:paraId="36904347">
      <w:pPr>
        <w:spacing w:line="360" w:lineRule="auto"/>
        <w:ind w:firstLine="480"/>
        <w:jc w:val="both"/>
        <w:rPr>
          <w:sz w:val="21"/>
          <w:lang w:eastAsia="zh-CN"/>
        </w:rPr>
      </w:pPr>
      <w:r>
        <w:rPr>
          <w:sz w:val="21"/>
          <w:lang w:eastAsia="zh-CN"/>
        </w:rPr>
        <w:t>在自然界中，MPXV主要出现在中非的刚果（金）和西非，根据地理起源、序列同源性和疾病严重程度，将MPXV分为两个支系</w:t>
      </w:r>
      <w:r>
        <w:rPr>
          <w:rFonts w:hint="eastAsia"/>
          <w:sz w:val="21"/>
          <w:lang w:eastAsia="zh-CN"/>
        </w:rPr>
        <w:t>：</w:t>
      </w:r>
      <w:r>
        <w:rPr>
          <w:sz w:val="21"/>
          <w:lang w:eastAsia="zh-CN"/>
        </w:rPr>
        <w:t>中非</w:t>
      </w:r>
      <w:r>
        <w:rPr>
          <w:rFonts w:hint="eastAsia"/>
          <w:sz w:val="21"/>
          <w:lang w:eastAsia="zh-CN"/>
        </w:rPr>
        <w:t>分</w:t>
      </w:r>
      <w:r>
        <w:rPr>
          <w:sz w:val="21"/>
          <w:lang w:eastAsia="zh-CN"/>
        </w:rPr>
        <w:t>支（Congo</w:t>
      </w:r>
      <w:r>
        <w:rPr>
          <w:rFonts w:hint="eastAsia"/>
          <w:sz w:val="21"/>
          <w:lang w:eastAsia="zh-CN"/>
        </w:rPr>
        <w:t xml:space="preserve"> </w:t>
      </w:r>
      <w:r>
        <w:rPr>
          <w:sz w:val="21"/>
          <w:lang w:eastAsia="zh-CN"/>
        </w:rPr>
        <w:t>Basin</w:t>
      </w:r>
      <w:r>
        <w:rPr>
          <w:rFonts w:hint="eastAsia"/>
          <w:sz w:val="21"/>
          <w:lang w:eastAsia="zh-CN"/>
        </w:rPr>
        <w:t xml:space="preserve"> clade</w:t>
      </w:r>
      <w:r>
        <w:rPr>
          <w:sz w:val="21"/>
          <w:lang w:eastAsia="zh-CN"/>
        </w:rPr>
        <w:t>，CB</w:t>
      </w:r>
      <w:r>
        <w:rPr>
          <w:rFonts w:hint="eastAsia"/>
          <w:sz w:val="21"/>
          <w:lang w:eastAsia="zh-CN"/>
        </w:rPr>
        <w:t>，也称分支I 型</w:t>
      </w:r>
      <w:r>
        <w:rPr>
          <w:sz w:val="21"/>
          <w:lang w:eastAsia="zh-CN"/>
        </w:rPr>
        <w:t>）和西非</w:t>
      </w:r>
      <w:r>
        <w:rPr>
          <w:rFonts w:hint="eastAsia"/>
          <w:sz w:val="21"/>
          <w:lang w:eastAsia="zh-CN"/>
        </w:rPr>
        <w:t>分</w:t>
      </w:r>
      <w:r>
        <w:rPr>
          <w:sz w:val="21"/>
          <w:lang w:eastAsia="zh-CN"/>
        </w:rPr>
        <w:t>支（West African</w:t>
      </w:r>
      <w:r>
        <w:rPr>
          <w:rFonts w:hint="eastAsia"/>
          <w:sz w:val="21"/>
          <w:lang w:eastAsia="zh-CN"/>
        </w:rPr>
        <w:t xml:space="preserve"> clade</w:t>
      </w:r>
      <w:r>
        <w:rPr>
          <w:sz w:val="21"/>
          <w:lang w:eastAsia="zh-CN"/>
        </w:rPr>
        <w:t>，WA</w:t>
      </w:r>
      <w:r>
        <w:rPr>
          <w:rFonts w:hint="eastAsia"/>
          <w:sz w:val="21"/>
          <w:lang w:eastAsia="zh-CN"/>
        </w:rPr>
        <w:t>，也称分支II型）</w:t>
      </w:r>
      <w:r>
        <w:rPr>
          <w:sz w:val="21"/>
          <w:lang w:eastAsia="zh-CN"/>
        </w:rPr>
        <w:t>。不同支之间的分离毒株序列同源性约为 95%，而同一支的分离毒株之间的同源性可达99%</w:t>
      </w:r>
      <w:r>
        <w:rPr>
          <w:rFonts w:hint="eastAsia"/>
          <w:sz w:val="21"/>
          <w:lang w:eastAsia="zh-CN"/>
        </w:rPr>
        <w:t>。</w:t>
      </w:r>
      <w:r>
        <w:rPr>
          <w:sz w:val="21"/>
          <w:lang w:eastAsia="zh-CN"/>
        </w:rPr>
        <w:t xml:space="preserve">一般来讲，与 WA </w:t>
      </w:r>
      <w:r>
        <w:rPr>
          <w:rFonts w:hint="eastAsia"/>
          <w:sz w:val="21"/>
          <w:lang w:eastAsia="zh-CN"/>
        </w:rPr>
        <w:t>分</w:t>
      </w:r>
      <w:r>
        <w:rPr>
          <w:sz w:val="21"/>
          <w:lang w:eastAsia="zh-CN"/>
        </w:rPr>
        <w:t>支相比，CB</w:t>
      </w:r>
      <w:r>
        <w:rPr>
          <w:rFonts w:hint="eastAsia"/>
          <w:sz w:val="21"/>
          <w:lang w:eastAsia="zh-CN"/>
        </w:rPr>
        <w:t>分</w:t>
      </w:r>
      <w:r>
        <w:rPr>
          <w:sz w:val="21"/>
          <w:lang w:eastAsia="zh-CN"/>
        </w:rPr>
        <w:t>支的致病力更强</w:t>
      </w:r>
      <w:r>
        <w:rPr>
          <w:rFonts w:hint="eastAsia"/>
          <w:sz w:val="21"/>
          <w:lang w:eastAsia="zh-CN"/>
        </w:rPr>
        <w:t>。</w:t>
      </w:r>
      <w:r>
        <w:rPr>
          <w:sz w:val="21"/>
          <w:lang w:eastAsia="zh-CN"/>
        </w:rPr>
        <w:t>CB</w:t>
      </w:r>
      <w:r>
        <w:rPr>
          <w:rFonts w:hint="eastAsia"/>
          <w:sz w:val="21"/>
          <w:lang w:eastAsia="zh-CN"/>
        </w:rPr>
        <w:t>分支的病死率可达10 .6％，</w:t>
      </w:r>
      <w:r>
        <w:rPr>
          <w:sz w:val="21"/>
          <w:lang w:eastAsia="zh-CN"/>
        </w:rPr>
        <w:t>WA</w:t>
      </w:r>
      <w:r>
        <w:rPr>
          <w:rFonts w:hint="eastAsia"/>
          <w:sz w:val="21"/>
          <w:lang w:eastAsia="zh-CN"/>
        </w:rPr>
        <w:t>分支的病死率可达3 .6％。</w:t>
      </w:r>
    </w:p>
    <w:p w14:paraId="3ECBAC0E">
      <w:pPr>
        <w:spacing w:line="360" w:lineRule="auto"/>
        <w:ind w:firstLine="480"/>
        <w:jc w:val="both"/>
        <w:rPr>
          <w:rFonts w:hint="eastAsia"/>
          <w:sz w:val="21"/>
          <w:lang w:eastAsia="zh-CN"/>
        </w:rPr>
      </w:pPr>
    </w:p>
    <w:p w14:paraId="007B1019">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3</w:t>
      </w:r>
      <w:r>
        <w:rPr>
          <w:rFonts w:hint="eastAsia"/>
          <w:color w:val="000000"/>
          <w:sz w:val="21"/>
          <w:lang w:eastAsia="zh-CN"/>
        </w:rPr>
        <w:t>.1.3</w:t>
      </w:r>
      <w:bookmarkStart w:id="3" w:name="OLE_LINK5"/>
      <w:r>
        <w:rPr>
          <w:rFonts w:hint="eastAsia"/>
          <w:color w:val="000000"/>
          <w:sz w:val="21"/>
          <w:lang w:eastAsia="zh-CN"/>
        </w:rPr>
        <w:t>重组酶聚合酶扩增（Recombinase Polymerase Amplification，RPA）</w:t>
      </w:r>
      <w:bookmarkEnd w:id="3"/>
    </w:p>
    <w:p w14:paraId="7341A74B">
      <w:pPr>
        <w:spacing w:line="360" w:lineRule="auto"/>
        <w:ind w:firstLine="420" w:firstLineChars="200"/>
        <w:rPr>
          <w:sz w:val="21"/>
          <w:lang w:eastAsia="zh-CN"/>
        </w:rPr>
      </w:pPr>
      <w:r>
        <w:rPr>
          <w:rFonts w:hint="eastAsia"/>
          <w:sz w:val="21"/>
          <w:lang w:eastAsia="zh-CN"/>
        </w:rPr>
        <w:t>是一种在常温下进行DNA扩增的技术，它不需要热循环，而是利用重组酶、单链DNA结合蛋白和DNA聚合酶来扩增目标DNA序列。</w:t>
      </w:r>
    </w:p>
    <w:p w14:paraId="536E0426">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3.2 缩略语</w:t>
      </w:r>
    </w:p>
    <w:p w14:paraId="64E762A1">
      <w:pPr>
        <w:adjustRightInd w:val="0"/>
        <w:snapToGrid w:val="0"/>
        <w:spacing w:line="360" w:lineRule="auto"/>
        <w:ind w:firstLine="420" w:firstLineChars="200"/>
        <w:jc w:val="both"/>
        <w:rPr>
          <w:sz w:val="21"/>
          <w:lang w:eastAsia="zh-CN"/>
        </w:rPr>
      </w:pPr>
      <w:r>
        <w:rPr>
          <w:rFonts w:hint="eastAsia"/>
          <w:sz w:val="21"/>
          <w:lang w:eastAsia="zh-CN"/>
        </w:rPr>
        <w:t>猴痘病毒（Monkeypox Virus, MPXV）</w:t>
      </w:r>
    </w:p>
    <w:p w14:paraId="22377F22">
      <w:pPr>
        <w:adjustRightInd w:val="0"/>
        <w:snapToGrid w:val="0"/>
        <w:spacing w:line="360" w:lineRule="auto"/>
        <w:ind w:firstLine="420" w:firstLineChars="200"/>
        <w:rPr>
          <w:sz w:val="21"/>
          <w:lang w:eastAsia="zh-CN"/>
        </w:rPr>
      </w:pPr>
      <w:r>
        <w:rPr>
          <w:sz w:val="21"/>
          <w:lang w:eastAsia="zh-CN"/>
        </w:rPr>
        <w:t>中非</w:t>
      </w:r>
      <w:r>
        <w:rPr>
          <w:rFonts w:hint="eastAsia"/>
          <w:sz w:val="21"/>
          <w:lang w:eastAsia="zh-CN"/>
        </w:rPr>
        <w:t>分</w:t>
      </w:r>
      <w:r>
        <w:rPr>
          <w:sz w:val="21"/>
          <w:lang w:eastAsia="zh-CN"/>
        </w:rPr>
        <w:t>支</w:t>
      </w:r>
      <w:r>
        <w:rPr>
          <w:rFonts w:hint="eastAsia"/>
          <w:sz w:val="21"/>
          <w:lang w:eastAsia="zh-CN"/>
        </w:rPr>
        <w:t>（</w:t>
      </w:r>
      <w:r>
        <w:rPr>
          <w:sz w:val="21"/>
          <w:lang w:eastAsia="zh-CN"/>
        </w:rPr>
        <w:t>Congo Basin</w:t>
      </w:r>
      <w:r>
        <w:rPr>
          <w:rFonts w:hint="eastAsia"/>
          <w:sz w:val="21"/>
          <w:lang w:eastAsia="zh-CN"/>
        </w:rPr>
        <w:t>，</w:t>
      </w:r>
      <w:r>
        <w:rPr>
          <w:sz w:val="21"/>
          <w:lang w:eastAsia="zh-CN"/>
        </w:rPr>
        <w:t>CB</w:t>
      </w:r>
      <w:r>
        <w:rPr>
          <w:rFonts w:hint="eastAsia"/>
          <w:sz w:val="21"/>
          <w:lang w:eastAsia="zh-CN"/>
        </w:rPr>
        <w:t>）</w:t>
      </w:r>
    </w:p>
    <w:p w14:paraId="29F06D02">
      <w:pPr>
        <w:adjustRightInd w:val="0"/>
        <w:snapToGrid w:val="0"/>
        <w:spacing w:line="360" w:lineRule="auto"/>
        <w:ind w:firstLine="420" w:firstLineChars="200"/>
        <w:rPr>
          <w:sz w:val="21"/>
          <w:lang w:eastAsia="zh-CN"/>
        </w:rPr>
      </w:pPr>
      <w:r>
        <w:rPr>
          <w:rFonts w:hint="eastAsia"/>
          <w:sz w:val="21"/>
          <w:lang w:eastAsia="zh-CN"/>
        </w:rPr>
        <w:t>西非分支（West</w:t>
      </w:r>
      <w:r>
        <w:rPr>
          <w:sz w:val="21"/>
          <w:lang w:eastAsia="zh-CN"/>
        </w:rPr>
        <w:t xml:space="preserve"> </w:t>
      </w:r>
      <w:r>
        <w:rPr>
          <w:rFonts w:hint="eastAsia"/>
          <w:sz w:val="21"/>
          <w:lang w:eastAsia="zh-CN"/>
        </w:rPr>
        <w:t>African，WA）</w:t>
      </w:r>
    </w:p>
    <w:p w14:paraId="3BCA98C7">
      <w:pPr>
        <w:widowControl w:val="0"/>
        <w:autoSpaceDE w:val="0"/>
        <w:autoSpaceDN w:val="0"/>
        <w:adjustRightInd w:val="0"/>
        <w:snapToGrid w:val="0"/>
        <w:spacing w:line="360" w:lineRule="auto"/>
        <w:ind w:firstLine="420" w:firstLineChars="200"/>
        <w:jc w:val="both"/>
        <w:rPr>
          <w:sz w:val="21"/>
          <w:lang w:eastAsia="zh-CN"/>
        </w:rPr>
      </w:pPr>
      <w:r>
        <w:rPr>
          <w:rFonts w:hint="eastAsia"/>
          <w:color w:val="000000"/>
          <w:sz w:val="21"/>
          <w:lang w:eastAsia="zh-CN"/>
        </w:rPr>
        <w:t>重组酶聚合酶扩增（Recombinase Polymerase Amplification，RPA）</w:t>
      </w:r>
    </w:p>
    <w:p w14:paraId="115165CB">
      <w:pPr>
        <w:adjustRightInd w:val="0"/>
        <w:snapToGrid w:val="0"/>
        <w:spacing w:line="360" w:lineRule="auto"/>
        <w:ind w:firstLine="420" w:firstLineChars="200"/>
        <w:jc w:val="both"/>
        <w:rPr>
          <w:rFonts w:hint="eastAsia" w:ascii="宋体" w:hAnsi="宋体" w:cs="宋体"/>
          <w:color w:val="000000"/>
          <w:sz w:val="21"/>
          <w:lang w:eastAsia="zh-CN"/>
        </w:rPr>
      </w:pPr>
      <w:r>
        <w:rPr>
          <w:rFonts w:hint="eastAsia"/>
          <w:sz w:val="21"/>
          <w:lang w:eastAsia="zh-CN"/>
        </w:rPr>
        <w:t>一次性封闭式核酸可</w:t>
      </w:r>
      <w:r>
        <w:rPr>
          <w:rFonts w:hint="eastAsia" w:ascii="宋体" w:hAnsi="宋体"/>
          <w:kern w:val="2"/>
          <w:sz w:val="21"/>
          <w:lang w:eastAsia="zh-CN" w:bidi="ar-SA"/>
        </w:rPr>
        <w:t>视化检测装置(</w:t>
      </w:r>
      <w:r>
        <w:rPr>
          <w:rFonts w:hint="eastAsia"/>
          <w:kern w:val="2"/>
          <w:sz w:val="21"/>
          <w:lang w:eastAsia="zh-CN" w:bidi="ar-SA"/>
        </w:rPr>
        <w:t xml:space="preserve">closed vertical flow </w:t>
      </w:r>
      <w:r>
        <w:rPr>
          <w:rFonts w:hint="eastAsia"/>
          <w:sz w:val="21"/>
          <w:lang w:eastAsia="zh-CN"/>
        </w:rPr>
        <w:t>visualization</w:t>
      </w:r>
      <w:r>
        <w:rPr>
          <w:rFonts w:hint="eastAsia"/>
          <w:kern w:val="2"/>
          <w:sz w:val="21"/>
          <w:lang w:eastAsia="zh-CN" w:bidi="ar-SA"/>
        </w:rPr>
        <w:t xml:space="preserve"> device，VF</w:t>
      </w:r>
      <w:r>
        <w:rPr>
          <w:rFonts w:hint="eastAsia" w:ascii="宋体" w:hAnsi="宋体"/>
          <w:kern w:val="2"/>
          <w:sz w:val="21"/>
          <w:lang w:eastAsia="zh-CN" w:bidi="ar-SA"/>
        </w:rPr>
        <w:t>)</w:t>
      </w:r>
    </w:p>
    <w:p w14:paraId="41E10BC2">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4  原理</w:t>
      </w:r>
    </w:p>
    <w:p w14:paraId="214ADECE">
      <w:pPr>
        <w:spacing w:line="360" w:lineRule="auto"/>
        <w:ind w:firstLine="420" w:firstLineChars="200"/>
        <w:jc w:val="both"/>
        <w:rPr>
          <w:rFonts w:hint="eastAsia" w:ascii="宋体" w:hAnsi="宋体" w:cs="黑体"/>
          <w:color w:val="000000"/>
          <w:sz w:val="21"/>
          <w:lang w:eastAsia="zh-CN"/>
        </w:rPr>
      </w:pPr>
      <w:r>
        <w:rPr>
          <w:rFonts w:hint="eastAsia" w:ascii="宋体" w:hAnsi="宋体"/>
          <w:color w:val="000000"/>
          <w:sz w:val="21"/>
          <w:lang w:eastAsia="zh-CN"/>
        </w:rPr>
        <w:t>猴痘病毒F3L基因被确定为</w:t>
      </w:r>
      <w:r>
        <w:rPr>
          <w:sz w:val="21"/>
          <w:lang w:eastAsia="zh-CN"/>
        </w:rPr>
        <w:t>中非</w:t>
      </w:r>
      <w:r>
        <w:rPr>
          <w:rFonts w:hint="eastAsia"/>
          <w:sz w:val="21"/>
          <w:lang w:eastAsia="zh-CN"/>
        </w:rPr>
        <w:t>分</w:t>
      </w:r>
      <w:r>
        <w:rPr>
          <w:sz w:val="21"/>
          <w:lang w:eastAsia="zh-CN"/>
        </w:rPr>
        <w:t>支</w:t>
      </w:r>
      <w:r>
        <w:rPr>
          <w:rFonts w:hint="eastAsia" w:ascii="宋体" w:hAnsi="宋体"/>
          <w:color w:val="000000"/>
          <w:sz w:val="21"/>
          <w:lang w:eastAsia="zh-CN"/>
        </w:rPr>
        <w:t>和</w:t>
      </w:r>
      <w:r>
        <w:rPr>
          <w:rFonts w:hint="eastAsia"/>
          <w:sz w:val="21"/>
          <w:lang w:eastAsia="zh-CN"/>
        </w:rPr>
        <w:t>西非分支</w:t>
      </w:r>
      <w:r>
        <w:rPr>
          <w:rFonts w:hint="eastAsia" w:ascii="宋体" w:hAnsi="宋体"/>
          <w:color w:val="000000"/>
          <w:sz w:val="21"/>
          <w:lang w:eastAsia="zh-CN"/>
        </w:rPr>
        <w:t>的通用靶点。利用</w:t>
      </w:r>
      <w:r>
        <w:rPr>
          <w:rFonts w:hint="eastAsia"/>
          <w:sz w:val="21"/>
          <w:lang w:eastAsia="zh-CN"/>
        </w:rPr>
        <w:t>西非分支</w:t>
      </w:r>
      <w:r>
        <w:rPr>
          <w:rFonts w:hint="eastAsia" w:ascii="宋体" w:hAnsi="宋体"/>
          <w:color w:val="000000"/>
          <w:sz w:val="21"/>
          <w:lang w:eastAsia="zh-CN"/>
        </w:rPr>
        <w:t>中D18L基因的N端，设计独特的正向引物和共同的探针及反向引物，以此区分两个支系。RPA反应时引物与重组酶组合形成复合物，在模板中寻找同源双链DNA进行定位，完成定位后发生链交换形成D-环状结构，使DNA结合蛋白与单链DNA链绑定。随后DNA聚合酶识别复合物中重组酶解离引物后暴露的3’端，进行片段扩增，形成两条新的双链DNA，如此循环从而完成对目的片段的扩增。</w:t>
      </w:r>
    </w:p>
    <w:p w14:paraId="6E1C256D">
      <w:pPr>
        <w:spacing w:line="360" w:lineRule="auto"/>
        <w:rPr>
          <w:rFonts w:ascii="黑体" w:hAnsi="黑体" w:eastAsia="黑体" w:cs="黑体"/>
          <w:b/>
          <w:bCs/>
          <w:color w:val="000000"/>
          <w:sz w:val="21"/>
          <w:lang w:eastAsia="zh-CN"/>
        </w:rPr>
      </w:pPr>
      <w:r>
        <w:rPr>
          <w:rFonts w:hint="eastAsia" w:ascii="黑体" w:hAnsi="黑体" w:eastAsia="黑体" w:cs="黑体"/>
          <w:color w:val="000000"/>
          <w:sz w:val="21"/>
          <w:lang w:eastAsia="zh-CN"/>
        </w:rPr>
        <w:t>5  材料准备</w:t>
      </w:r>
    </w:p>
    <w:p w14:paraId="04637F92">
      <w:pPr>
        <w:widowControl w:val="0"/>
        <w:autoSpaceDE w:val="0"/>
        <w:autoSpaceDN w:val="0"/>
        <w:spacing w:line="360" w:lineRule="auto"/>
        <w:jc w:val="both"/>
        <w:rPr>
          <w:kern w:val="2"/>
          <w:sz w:val="21"/>
          <w:lang w:eastAsia="zh-CN" w:bidi="ar-SA"/>
        </w:rPr>
      </w:pPr>
      <w:r>
        <w:rPr>
          <w:rFonts w:hint="eastAsia" w:ascii="黑体" w:hAnsi="黑体" w:eastAsia="黑体" w:cs="黑体"/>
          <w:color w:val="000000"/>
          <w:sz w:val="21"/>
          <w:lang w:eastAsia="zh-CN"/>
        </w:rPr>
        <w:t>5</w:t>
      </w:r>
      <w:r>
        <w:rPr>
          <w:rFonts w:hint="eastAsia" w:ascii="黑体" w:hAnsi="黑体" w:eastAsia="黑体" w:cs="黑体"/>
          <w:kern w:val="32"/>
          <w:sz w:val="21"/>
          <w:szCs w:val="21"/>
          <w:lang w:eastAsia="zh-CN" w:bidi="ar-SA"/>
        </w:rPr>
        <w:t>.1</w:t>
      </w:r>
      <w:r>
        <w:rPr>
          <w:kern w:val="2"/>
          <w:sz w:val="21"/>
          <w:lang w:eastAsia="zh-CN" w:bidi="ar-SA"/>
        </w:rPr>
        <w:t xml:space="preserve"> </w:t>
      </w:r>
      <w:r>
        <w:rPr>
          <w:rFonts w:hint="eastAsia"/>
          <w:kern w:val="2"/>
          <w:sz w:val="21"/>
          <w:lang w:eastAsia="zh-CN" w:bidi="ar-SA"/>
        </w:rPr>
        <w:t>离心机和恒温水浴锅；</w:t>
      </w:r>
    </w:p>
    <w:p w14:paraId="17C1A5DE">
      <w:pPr>
        <w:widowControl w:val="0"/>
        <w:autoSpaceDE w:val="0"/>
        <w:autoSpaceDN w:val="0"/>
        <w:spacing w:line="360" w:lineRule="auto"/>
        <w:jc w:val="both"/>
        <w:rPr>
          <w:rFonts w:hint="eastAsia" w:ascii="宋体" w:hAnsi="宋体"/>
          <w:kern w:val="2"/>
          <w:sz w:val="21"/>
          <w:lang w:eastAsia="zh-CN" w:bidi="ar-SA"/>
        </w:rPr>
      </w:pPr>
      <w:r>
        <w:rPr>
          <w:rFonts w:hint="eastAsia" w:ascii="黑体" w:hAnsi="黑体" w:eastAsia="黑体" w:cs="黑体"/>
          <w:color w:val="000000"/>
          <w:sz w:val="21"/>
          <w:lang w:eastAsia="zh-CN"/>
        </w:rPr>
        <w:t>5</w:t>
      </w:r>
      <w:r>
        <w:rPr>
          <w:rFonts w:hint="eastAsia" w:ascii="黑体" w:hAnsi="黑体" w:eastAsia="黑体" w:cs="黑体"/>
          <w:kern w:val="32"/>
          <w:sz w:val="21"/>
          <w:szCs w:val="21"/>
          <w:lang w:eastAsia="zh-CN" w:bidi="ar-SA"/>
        </w:rPr>
        <w:t xml:space="preserve">.2 </w:t>
      </w:r>
      <w:r>
        <w:rPr>
          <w:rFonts w:hint="eastAsia" w:ascii="宋体" w:hAnsi="宋体"/>
          <w:kern w:val="2"/>
          <w:sz w:val="21"/>
          <w:lang w:eastAsia="zh-CN" w:bidi="ar-SA"/>
        </w:rPr>
        <w:t>RPA-nfo核酸扩增试剂盒；</w:t>
      </w:r>
    </w:p>
    <w:p w14:paraId="00B28C81">
      <w:pPr>
        <w:widowControl w:val="0"/>
        <w:autoSpaceDE w:val="0"/>
        <w:autoSpaceDN w:val="0"/>
        <w:spacing w:line="360" w:lineRule="auto"/>
        <w:jc w:val="both"/>
        <w:rPr>
          <w:kern w:val="2"/>
          <w:sz w:val="21"/>
          <w:lang w:eastAsia="zh-CN" w:bidi="ar-SA"/>
        </w:rPr>
      </w:pPr>
      <w:r>
        <w:rPr>
          <w:rFonts w:hint="eastAsia" w:ascii="黑体" w:hAnsi="黑体" w:eastAsia="黑体" w:cs="黑体"/>
          <w:color w:val="000000"/>
          <w:sz w:val="21"/>
          <w:lang w:eastAsia="zh-CN"/>
        </w:rPr>
        <w:t>5</w:t>
      </w:r>
      <w:r>
        <w:rPr>
          <w:rFonts w:hint="eastAsia" w:ascii="黑体" w:hAnsi="黑体" w:eastAsia="黑体" w:cs="黑体"/>
          <w:kern w:val="32"/>
          <w:sz w:val="21"/>
          <w:szCs w:val="21"/>
          <w:lang w:eastAsia="zh-CN" w:bidi="ar-SA"/>
        </w:rPr>
        <w:t xml:space="preserve">.3 </w:t>
      </w:r>
      <w:r>
        <w:rPr>
          <w:rFonts w:hint="eastAsia"/>
          <w:kern w:val="2"/>
          <w:sz w:val="21"/>
          <w:lang w:eastAsia="zh-CN" w:bidi="ar-SA"/>
        </w:rPr>
        <w:t>病毒检测用DNA提取试剂盒；</w:t>
      </w:r>
    </w:p>
    <w:p w14:paraId="536A3944">
      <w:pPr>
        <w:widowControl w:val="0"/>
        <w:autoSpaceDE w:val="0"/>
        <w:autoSpaceDN w:val="0"/>
        <w:spacing w:line="360" w:lineRule="auto"/>
        <w:jc w:val="both"/>
        <w:rPr>
          <w:rFonts w:hint="eastAsia" w:ascii="宋体" w:hAnsi="宋体"/>
          <w:kern w:val="2"/>
          <w:sz w:val="21"/>
          <w:lang w:eastAsia="zh-CN" w:bidi="ar-SA"/>
        </w:rPr>
      </w:pPr>
      <w:r>
        <w:rPr>
          <w:rFonts w:hint="eastAsia" w:ascii="黑体" w:hAnsi="黑体" w:eastAsia="黑体" w:cs="黑体"/>
          <w:color w:val="000000"/>
          <w:sz w:val="21"/>
          <w:lang w:eastAsia="zh-CN"/>
        </w:rPr>
        <w:t>5</w:t>
      </w:r>
      <w:r>
        <w:rPr>
          <w:rFonts w:hint="eastAsia" w:ascii="黑体" w:hAnsi="黑体" w:eastAsia="黑体" w:cs="黑体"/>
          <w:kern w:val="32"/>
          <w:sz w:val="21"/>
          <w:szCs w:val="21"/>
          <w:lang w:eastAsia="zh-CN" w:bidi="ar-SA"/>
        </w:rPr>
        <w:t xml:space="preserve">.4 </w:t>
      </w:r>
      <w:r>
        <w:rPr>
          <w:rFonts w:hint="eastAsia" w:ascii="宋体" w:hAnsi="宋体" w:cs="宋体"/>
          <w:kern w:val="32"/>
          <w:sz w:val="21"/>
          <w:szCs w:val="21"/>
          <w:lang w:eastAsia="zh-CN" w:bidi="ar-SA"/>
        </w:rPr>
        <w:t>猴痘病毒通用型引物和探针组合、</w:t>
      </w:r>
      <w:r>
        <w:rPr>
          <w:rFonts w:ascii="宋体" w:hAnsi="宋体" w:cs="宋体"/>
          <w:kern w:val="32"/>
          <w:sz w:val="21"/>
          <w:szCs w:val="21"/>
          <w:lang w:eastAsia="zh-CN" w:bidi="ar-SA"/>
        </w:rPr>
        <w:t>西非</w:t>
      </w:r>
      <w:r>
        <w:rPr>
          <w:rFonts w:hint="eastAsia" w:ascii="宋体" w:hAnsi="宋体" w:cs="宋体"/>
          <w:kern w:val="32"/>
          <w:sz w:val="21"/>
          <w:szCs w:val="21"/>
          <w:lang w:eastAsia="zh-CN" w:bidi="ar-SA"/>
        </w:rPr>
        <w:t>分支的引物和探针组合</w:t>
      </w:r>
      <w:r>
        <w:rPr>
          <w:rFonts w:hint="eastAsia" w:ascii="宋体" w:hAnsi="宋体" w:cs="宋体"/>
          <w:kern w:val="2"/>
          <w:sz w:val="21"/>
          <w:lang w:eastAsia="zh-CN" w:bidi="ar-SA"/>
        </w:rPr>
        <w:t>；</w:t>
      </w:r>
    </w:p>
    <w:p w14:paraId="7E136039">
      <w:pPr>
        <w:widowControl w:val="0"/>
        <w:autoSpaceDE w:val="0"/>
        <w:autoSpaceDN w:val="0"/>
        <w:spacing w:line="360" w:lineRule="auto"/>
        <w:jc w:val="both"/>
        <w:rPr>
          <w:rFonts w:hint="eastAsia" w:ascii="宋体" w:hAnsi="宋体"/>
          <w:kern w:val="2"/>
          <w:sz w:val="21"/>
          <w:lang w:eastAsia="zh-CN" w:bidi="ar-SA"/>
        </w:rPr>
      </w:pPr>
      <w:r>
        <w:rPr>
          <w:rFonts w:hint="eastAsia" w:ascii="黑体" w:hAnsi="黑体" w:eastAsia="黑体" w:cs="黑体"/>
          <w:kern w:val="32"/>
          <w:sz w:val="21"/>
          <w:szCs w:val="21"/>
          <w:lang w:eastAsia="zh-CN" w:bidi="ar-SA"/>
        </w:rPr>
        <w:t xml:space="preserve">5.5 </w:t>
      </w:r>
      <w:r>
        <w:rPr>
          <w:rFonts w:hint="eastAsia" w:ascii="宋体" w:hAnsi="宋体"/>
          <w:kern w:val="2"/>
          <w:sz w:val="21"/>
          <w:lang w:eastAsia="zh-CN" w:bidi="ar-SA"/>
        </w:rPr>
        <w:t>一次性封闭式核酸可视化检测装置(</w:t>
      </w:r>
      <w:r>
        <w:rPr>
          <w:rFonts w:hint="eastAsia"/>
          <w:kern w:val="2"/>
          <w:sz w:val="21"/>
          <w:lang w:eastAsia="zh-CN" w:bidi="ar-SA"/>
        </w:rPr>
        <w:t>closed vertical flow visualization device，VF</w:t>
      </w:r>
      <w:r>
        <w:rPr>
          <w:rFonts w:hint="eastAsia" w:ascii="宋体" w:hAnsi="宋体"/>
          <w:kern w:val="2"/>
          <w:sz w:val="21"/>
          <w:lang w:eastAsia="zh-CN" w:bidi="ar-SA"/>
        </w:rPr>
        <w:t>)。</w:t>
      </w:r>
    </w:p>
    <w:p w14:paraId="0FC69F22">
      <w:pPr>
        <w:spacing w:line="360" w:lineRule="auto"/>
        <w:rPr>
          <w:rFonts w:hint="eastAsia" w:ascii="黑体" w:hAnsi="黑体" w:eastAsia="黑体" w:cs="黑体"/>
          <w:color w:val="000000"/>
          <w:sz w:val="21"/>
          <w:lang w:eastAsia="zh-CN"/>
        </w:rPr>
      </w:pPr>
    </w:p>
    <w:p w14:paraId="0E2DD50B">
      <w:pPr>
        <w:spacing w:line="360" w:lineRule="auto"/>
        <w:rPr>
          <w:rFonts w:hint="eastAsia" w:ascii="黑体" w:hAnsi="黑体" w:eastAsia="黑体" w:cs="黑体"/>
          <w:b/>
          <w:bCs/>
          <w:color w:val="000000"/>
          <w:sz w:val="21"/>
          <w:lang w:eastAsia="zh-CN"/>
        </w:rPr>
      </w:pPr>
      <w:r>
        <w:rPr>
          <w:rFonts w:hint="eastAsia" w:ascii="黑体" w:hAnsi="黑体" w:eastAsia="黑体" w:cs="黑体"/>
          <w:color w:val="000000"/>
          <w:sz w:val="21"/>
          <w:lang w:eastAsia="zh-CN"/>
        </w:rPr>
        <w:t>6  实验动物 猴痘病毒分型检测方法</w:t>
      </w:r>
    </w:p>
    <w:p w14:paraId="65657CBC">
      <w:pPr>
        <w:widowControl w:val="0"/>
        <w:autoSpaceDE w:val="0"/>
        <w:autoSpaceDN w:val="0"/>
        <w:spacing w:line="360" w:lineRule="auto"/>
        <w:jc w:val="both"/>
        <w:rPr>
          <w:rFonts w:hint="eastAsia" w:ascii="黑体" w:hAnsi="黑体" w:eastAsia="黑体" w:cs="黑体"/>
          <w:b/>
          <w:bCs/>
          <w:color w:val="000000"/>
          <w:sz w:val="21"/>
          <w:lang w:eastAsia="zh-CN"/>
        </w:rPr>
      </w:pPr>
      <w:r>
        <w:rPr>
          <w:rFonts w:hint="eastAsia" w:ascii="黑体" w:hAnsi="黑体" w:eastAsia="黑体" w:cs="黑体"/>
          <w:color w:val="000000"/>
          <w:sz w:val="21"/>
          <w:lang w:eastAsia="zh-CN"/>
        </w:rPr>
        <w:t>6.1 猴痘病毒通用型引物和探针</w:t>
      </w:r>
    </w:p>
    <w:p w14:paraId="0735508D">
      <w:pPr>
        <w:pStyle w:val="15"/>
        <w:spacing w:line="360" w:lineRule="auto"/>
        <w:ind w:firstLine="420" w:firstLineChars="200"/>
        <w:jc w:val="both"/>
        <w:rPr>
          <w:rFonts w:ascii="Times New Roman" w:hAnsi="Times New Roman" w:cs="Times New Roman"/>
          <w:sz w:val="21"/>
        </w:rPr>
      </w:pPr>
      <w:r>
        <w:rPr>
          <w:rFonts w:ascii="Times New Roman" w:hAnsi="Times New Roman" w:cs="Times New Roman"/>
          <w:sz w:val="21"/>
        </w:rPr>
        <w:t>F1：</w:t>
      </w:r>
      <w:r>
        <w:rPr>
          <w:rFonts w:ascii="Times New Roman" w:hAnsi="Times New Roman" w:cs="Times New Roman"/>
          <w:sz w:val="21"/>
          <w:szCs w:val="21"/>
        </w:rPr>
        <w:t>5’Biotin-AACACCTTTCCAATAAATAATTTTTTTAACCG-3’</w:t>
      </w:r>
      <w:r>
        <w:rPr>
          <w:rFonts w:ascii="Times New Roman" w:hAnsi="Times New Roman" w:cs="Times New Roman"/>
          <w:sz w:val="21"/>
        </w:rPr>
        <w:t>（上游）</w:t>
      </w:r>
    </w:p>
    <w:p w14:paraId="3E7D59D5">
      <w:pPr>
        <w:pStyle w:val="15"/>
        <w:spacing w:line="360" w:lineRule="auto"/>
        <w:ind w:firstLine="420" w:firstLineChars="200"/>
        <w:jc w:val="both"/>
        <w:rPr>
          <w:rFonts w:ascii="Times New Roman" w:hAnsi="Times New Roman" w:cs="Times New Roman"/>
          <w:sz w:val="21"/>
        </w:rPr>
      </w:pPr>
      <w:r>
        <w:rPr>
          <w:rFonts w:ascii="Times New Roman" w:hAnsi="Times New Roman" w:cs="Times New Roman"/>
          <w:sz w:val="21"/>
        </w:rPr>
        <w:t>R1：</w:t>
      </w:r>
      <w:r>
        <w:rPr>
          <w:rFonts w:ascii="Times New Roman" w:hAnsi="Times New Roman" w:cs="Times New Roman"/>
          <w:sz w:val="21"/>
          <w:szCs w:val="21"/>
        </w:rPr>
        <w:t>5’-TTGGTCTACGACAATGGATGCTGATACACGGC-3’</w:t>
      </w:r>
      <w:r>
        <w:rPr>
          <w:rFonts w:ascii="Times New Roman" w:hAnsi="Times New Roman" w:cs="Times New Roman"/>
          <w:sz w:val="21"/>
        </w:rPr>
        <w:t>（下游）</w:t>
      </w:r>
    </w:p>
    <w:p w14:paraId="091A32D9">
      <w:pPr>
        <w:pStyle w:val="15"/>
        <w:spacing w:line="360" w:lineRule="auto"/>
        <w:ind w:firstLine="420" w:firstLineChars="200"/>
        <w:jc w:val="both"/>
        <w:rPr>
          <w:rFonts w:ascii="Times New Roman" w:hAnsi="Times New Roman" w:cs="Times New Roman"/>
          <w:sz w:val="21"/>
        </w:rPr>
      </w:pPr>
      <w:r>
        <w:rPr>
          <w:rFonts w:ascii="Times New Roman" w:hAnsi="Times New Roman" w:cs="Times New Roman"/>
          <w:sz w:val="21"/>
        </w:rPr>
        <w:t>PⅠ：5’FAM-CTGATACACGGCCTACAGATTCTGATGCTGA[THF]GCTATAATAGATG</w:t>
      </w:r>
      <w:r>
        <w:rPr>
          <w:rFonts w:hint="eastAsia" w:ascii="Times New Roman" w:hAnsi="Times New Roman" w:cs="Times New Roman"/>
          <w:sz w:val="21"/>
        </w:rPr>
        <w:t>-</w:t>
      </w:r>
    </w:p>
    <w:p w14:paraId="32FA52B3">
      <w:pPr>
        <w:pStyle w:val="15"/>
        <w:spacing w:line="360" w:lineRule="auto"/>
        <w:ind w:firstLine="840" w:firstLineChars="400"/>
        <w:jc w:val="both"/>
        <w:rPr>
          <w:rFonts w:ascii="Times New Roman" w:hAnsi="Times New Roman" w:cs="Times New Roman"/>
          <w:sz w:val="21"/>
        </w:rPr>
      </w:pPr>
      <w:r>
        <w:rPr>
          <w:rFonts w:ascii="Times New Roman" w:hAnsi="Times New Roman" w:cs="Times New Roman"/>
          <w:sz w:val="21"/>
        </w:rPr>
        <w:t>ATGTATCCCG-C3 spacer-3’</w:t>
      </w:r>
    </w:p>
    <w:p w14:paraId="6A3C64F8">
      <w:pPr>
        <w:pStyle w:val="15"/>
        <w:spacing w:line="360" w:lineRule="auto"/>
        <w:jc w:val="both"/>
        <w:rPr>
          <w:rFonts w:hint="eastAsia" w:ascii="黑体" w:hAnsi="黑体" w:eastAsia="黑体" w:cs="黑体"/>
          <w:sz w:val="21"/>
        </w:rPr>
      </w:pPr>
      <w:r>
        <w:rPr>
          <w:rFonts w:hint="eastAsia" w:ascii="黑体" w:hAnsi="黑体" w:eastAsia="黑体" w:cs="黑体"/>
          <w:sz w:val="21"/>
        </w:rPr>
        <w:t>6.2 猴痘病毒西非分支的引物和探针</w:t>
      </w:r>
    </w:p>
    <w:p w14:paraId="12D3ED66">
      <w:pPr>
        <w:pStyle w:val="15"/>
        <w:spacing w:line="36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F2：5’Biotin-CCAATTCATTTCTAATAGTATCAAACTCTCCA-3’（上游）</w:t>
      </w:r>
    </w:p>
    <w:p w14:paraId="766B17B4">
      <w:pPr>
        <w:pStyle w:val="15"/>
        <w:spacing w:line="36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R2：5’-TATAAGGATGTTTAACTTTTCTAAAAGATA-3’（下游）</w:t>
      </w:r>
    </w:p>
    <w:p w14:paraId="25E27F29">
      <w:pPr>
        <w:pStyle w:val="15"/>
        <w:spacing w:line="36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PⅡ：5’FAM-AAACTATATAATACGTCGATGTCAGAAATAATCAACA[THF]</w:t>
      </w:r>
      <w:r>
        <w:rPr>
          <w:rFonts w:hint="eastAsia" w:ascii="Times New Roman" w:hAnsi="Times New Roman" w:cs="Times New Roman"/>
          <w:sz w:val="21"/>
          <w:szCs w:val="21"/>
        </w:rPr>
        <w:t>-</w:t>
      </w:r>
    </w:p>
    <w:p w14:paraId="172BC611">
      <w:pPr>
        <w:pStyle w:val="15"/>
        <w:spacing w:line="360" w:lineRule="auto"/>
        <w:ind w:firstLine="1050" w:firstLineChars="500"/>
        <w:jc w:val="both"/>
        <w:rPr>
          <w:rFonts w:ascii="Times New Roman" w:hAnsi="Times New Roman" w:cs="Times New Roman"/>
          <w:sz w:val="21"/>
          <w:szCs w:val="21"/>
        </w:rPr>
      </w:pPr>
      <w:r>
        <w:rPr>
          <w:rFonts w:ascii="Times New Roman" w:hAnsi="Times New Roman" w:cs="Times New Roman"/>
          <w:sz w:val="21"/>
          <w:szCs w:val="21"/>
        </w:rPr>
        <w:t>TATTACTGCGGTGAC-C3 spacer-3’</w:t>
      </w:r>
    </w:p>
    <w:p w14:paraId="17CC0E7E">
      <w:pPr>
        <w:pStyle w:val="15"/>
        <w:spacing w:line="360" w:lineRule="auto"/>
        <w:jc w:val="both"/>
        <w:rPr>
          <w:rFonts w:hint="eastAsia" w:ascii="黑体" w:hAnsi="黑体" w:eastAsia="黑体" w:cs="黑体"/>
          <w:sz w:val="21"/>
        </w:rPr>
      </w:pPr>
      <w:r>
        <w:rPr>
          <w:rFonts w:hint="eastAsia" w:ascii="黑体" w:hAnsi="黑体" w:eastAsia="黑体" w:cs="黑体"/>
          <w:sz w:val="21"/>
        </w:rPr>
        <w:t>6.3 DNA提取</w:t>
      </w:r>
    </w:p>
    <w:p w14:paraId="70FC92F3">
      <w:pPr>
        <w:pStyle w:val="15"/>
        <w:spacing w:line="360" w:lineRule="auto"/>
        <w:ind w:firstLine="420" w:firstLineChars="200"/>
        <w:jc w:val="both"/>
        <w:rPr>
          <w:rFonts w:ascii="Times New Roman" w:hAnsi="Times New Roman" w:cs="Times New Roman"/>
          <w:sz w:val="21"/>
        </w:rPr>
      </w:pPr>
      <w:r>
        <w:rPr>
          <w:rFonts w:ascii="Times New Roman" w:hAnsi="Times New Roman" w:cs="Times New Roman"/>
          <w:sz w:val="21"/>
        </w:rPr>
        <w:t>按照DNA提取试剂盒说明书，提取样品和对照的DNA。提取的DNA应立即进行检测，否则应于-20℃低温保存。</w:t>
      </w:r>
    </w:p>
    <w:p w14:paraId="30011BCA">
      <w:pPr>
        <w:pStyle w:val="15"/>
        <w:spacing w:line="360" w:lineRule="auto"/>
        <w:jc w:val="both"/>
        <w:rPr>
          <w:rFonts w:hint="eastAsia" w:ascii="黑体" w:hAnsi="黑体" w:eastAsia="黑体" w:cs="黑体"/>
          <w:sz w:val="21"/>
        </w:rPr>
      </w:pPr>
      <w:bookmarkStart w:id="4" w:name="OLE_LINK4"/>
      <w:r>
        <w:rPr>
          <w:rFonts w:hint="eastAsia" w:ascii="黑体" w:hAnsi="黑体" w:eastAsia="黑体" w:cs="黑体"/>
          <w:sz w:val="21"/>
        </w:rPr>
        <w:t>6</w:t>
      </w:r>
      <w:bookmarkEnd w:id="4"/>
      <w:r>
        <w:rPr>
          <w:rFonts w:hint="eastAsia" w:ascii="黑体" w:hAnsi="黑体" w:eastAsia="黑体" w:cs="黑体"/>
          <w:sz w:val="21"/>
        </w:rPr>
        <w:t>.4 RPA反应</w:t>
      </w:r>
    </w:p>
    <w:p w14:paraId="6DA21CC4">
      <w:pPr>
        <w:pStyle w:val="15"/>
        <w:spacing w:line="360" w:lineRule="auto"/>
        <w:ind w:firstLine="420" w:firstLineChars="200"/>
        <w:jc w:val="both"/>
        <w:rPr>
          <w:rFonts w:ascii="Times New Roman" w:hAnsi="Times New Roman" w:cs="Times New Roman"/>
          <w:sz w:val="21"/>
        </w:rPr>
      </w:pPr>
      <w:r>
        <w:rPr>
          <w:rFonts w:ascii="Times New Roman" w:hAnsi="Times New Roman" w:cs="Times New Roman"/>
          <w:sz w:val="21"/>
        </w:rPr>
        <w:t>使用RPA-nfo试剂盒建立RPA扩增方法，</w:t>
      </w:r>
      <w:r>
        <w:rPr>
          <w:rFonts w:hint="eastAsia" w:ascii="Times New Roman" w:hAnsi="Times New Roman" w:cs="Times New Roman"/>
          <w:sz w:val="21"/>
        </w:rPr>
        <w:t>反应体系为</w:t>
      </w:r>
      <w:r>
        <w:rPr>
          <w:rFonts w:ascii="Times New Roman" w:hAnsi="Times New Roman" w:cs="Times New Roman"/>
          <w:sz w:val="21"/>
        </w:rPr>
        <w:t>50</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，浓度为</w:t>
      </w:r>
      <w:r>
        <w:rPr>
          <w:rFonts w:ascii="Times New Roman" w:hAnsi="Times New Roman" w:cs="Times New Roman"/>
          <w:sz w:val="21"/>
        </w:rPr>
        <w:t>10</w:t>
      </w:r>
      <w:r>
        <w:rPr>
          <w:rFonts w:hint="eastAsia" w:ascii="Times New Roman" w:hAnsi="Times New Roman" w:cs="Times New Roman"/>
          <w:sz w:val="21"/>
        </w:rPr>
        <w:t>μ</w:t>
      </w:r>
      <w:r>
        <w:rPr>
          <w:rFonts w:ascii="Times New Roman" w:hAnsi="Times New Roman" w:cs="Times New Roman"/>
          <w:sz w:val="21"/>
        </w:rPr>
        <w:t>M</w:t>
      </w:r>
      <w:r>
        <w:rPr>
          <w:rFonts w:hint="eastAsia" w:ascii="Times New Roman" w:hAnsi="Times New Roman" w:cs="Times New Roman"/>
          <w:sz w:val="21"/>
        </w:rPr>
        <w:t>的上、下游引物各</w:t>
      </w:r>
      <w:r>
        <w:rPr>
          <w:rFonts w:ascii="Times New Roman" w:hAnsi="Times New Roman" w:cs="Times New Roman"/>
          <w:sz w:val="21"/>
        </w:rPr>
        <w:t>2.1</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，浓度为</w:t>
      </w:r>
      <w:r>
        <w:rPr>
          <w:rFonts w:ascii="Times New Roman" w:hAnsi="Times New Roman" w:cs="Times New Roman"/>
          <w:sz w:val="21"/>
        </w:rPr>
        <w:t>10</w:t>
      </w:r>
      <w:r>
        <w:rPr>
          <w:rFonts w:hint="eastAsia" w:ascii="Times New Roman" w:hAnsi="Times New Roman" w:cs="Times New Roman"/>
          <w:sz w:val="21"/>
        </w:rPr>
        <w:t>μ</w:t>
      </w:r>
      <w:r>
        <w:rPr>
          <w:rFonts w:ascii="Times New Roman" w:hAnsi="Times New Roman" w:cs="Times New Roman"/>
          <w:sz w:val="21"/>
        </w:rPr>
        <w:t>M</w:t>
      </w:r>
      <w:r>
        <w:rPr>
          <w:rFonts w:hint="eastAsia" w:ascii="Times New Roman" w:hAnsi="Times New Roman" w:cs="Times New Roman"/>
          <w:sz w:val="21"/>
        </w:rPr>
        <w:t>的探针</w:t>
      </w:r>
      <w:r>
        <w:rPr>
          <w:rFonts w:ascii="Times New Roman" w:hAnsi="Times New Roman" w:cs="Times New Roman"/>
          <w:sz w:val="21"/>
        </w:rPr>
        <w:t>0 .6</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w:t>
      </w:r>
      <w:r>
        <w:rPr>
          <w:rFonts w:ascii="Times New Roman" w:hAnsi="Times New Roman" w:cs="Times New Roman"/>
          <w:sz w:val="21"/>
        </w:rPr>
        <w:t>Rehydration buffer25</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w:t>
      </w:r>
      <w:r>
        <w:rPr>
          <w:rFonts w:ascii="Times New Roman" w:hAnsi="Times New Roman" w:cs="Times New Roman"/>
          <w:sz w:val="21"/>
        </w:rPr>
        <w:t>DNA</w:t>
      </w:r>
      <w:r>
        <w:rPr>
          <w:rFonts w:hint="eastAsia" w:ascii="Times New Roman" w:hAnsi="Times New Roman" w:cs="Times New Roman"/>
          <w:sz w:val="21"/>
        </w:rPr>
        <w:t>模板</w:t>
      </w:r>
      <w:r>
        <w:rPr>
          <w:rFonts w:ascii="Times New Roman" w:hAnsi="Times New Roman" w:cs="Times New Roman"/>
          <w:sz w:val="21"/>
        </w:rPr>
        <w:t>2</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w:t>
      </w:r>
      <w:r>
        <w:rPr>
          <w:rFonts w:ascii="Times New Roman" w:hAnsi="Times New Roman" w:cs="Times New Roman"/>
          <w:sz w:val="21"/>
        </w:rPr>
        <w:t>ddH2O 15 .7</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，混匀后，将上述</w:t>
      </w:r>
      <w:r>
        <w:rPr>
          <w:rFonts w:ascii="Times New Roman" w:hAnsi="Times New Roman" w:cs="Times New Roman"/>
          <w:sz w:val="21"/>
        </w:rPr>
        <w:t>47 .5</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体系混匀后加入到装有冻干粉</w:t>
      </w:r>
      <w:r>
        <w:rPr>
          <w:rFonts w:ascii="Times New Roman" w:hAnsi="Times New Roman" w:cs="Times New Roman"/>
          <w:sz w:val="21"/>
        </w:rPr>
        <w:t>(</w:t>
      </w:r>
      <w:r>
        <w:rPr>
          <w:rFonts w:hint="eastAsia" w:ascii="Times New Roman" w:hAnsi="Times New Roman" w:cs="Times New Roman"/>
          <w:sz w:val="21"/>
        </w:rPr>
        <w:t>含有重组酶、聚合酶、单链结合蛋白</w:t>
      </w:r>
      <w:r>
        <w:rPr>
          <w:rFonts w:ascii="Times New Roman" w:hAnsi="Times New Roman" w:cs="Times New Roman"/>
          <w:sz w:val="21"/>
        </w:rPr>
        <w:t>)</w:t>
      </w:r>
      <w:r>
        <w:rPr>
          <w:rFonts w:hint="eastAsia" w:ascii="Times New Roman" w:hAnsi="Times New Roman" w:cs="Times New Roman"/>
          <w:sz w:val="21"/>
        </w:rPr>
        <w:t>的反应管中，吹打至完全溶解，向反应管中加入</w:t>
      </w:r>
      <w:r>
        <w:rPr>
          <w:rFonts w:ascii="Times New Roman" w:hAnsi="Times New Roman" w:cs="Times New Roman"/>
          <w:sz w:val="21"/>
        </w:rPr>
        <w:t>2 .5</w:t>
      </w:r>
      <w:r>
        <w:rPr>
          <w:rFonts w:hint="eastAsia" w:ascii="Times New Roman" w:hAnsi="Times New Roman" w:cs="Times New Roman"/>
          <w:sz w:val="21"/>
        </w:rPr>
        <w:t>μ</w:t>
      </w:r>
      <w:r>
        <w:rPr>
          <w:rFonts w:ascii="Times New Roman" w:hAnsi="Times New Roman" w:cs="Times New Roman"/>
          <w:sz w:val="21"/>
        </w:rPr>
        <w:t>L</w:t>
      </w:r>
      <w:r>
        <w:rPr>
          <w:rFonts w:hint="eastAsia" w:ascii="Times New Roman" w:hAnsi="Times New Roman" w:cs="Times New Roman"/>
          <w:sz w:val="21"/>
        </w:rPr>
        <w:t>浓度为</w:t>
      </w:r>
      <w:r>
        <w:rPr>
          <w:rFonts w:ascii="Times New Roman" w:hAnsi="Times New Roman" w:cs="Times New Roman"/>
          <w:sz w:val="21"/>
        </w:rPr>
        <w:t>280mM</w:t>
      </w:r>
      <w:r>
        <w:rPr>
          <w:rFonts w:hint="eastAsia" w:ascii="Times New Roman" w:hAnsi="Times New Roman" w:cs="Times New Roman"/>
          <w:sz w:val="21"/>
        </w:rPr>
        <w:t>的醋酸镁溶液，混合均匀后进行</w:t>
      </w:r>
      <w:r>
        <w:rPr>
          <w:rFonts w:ascii="Times New Roman" w:hAnsi="Times New Roman" w:cs="Times New Roman"/>
          <w:sz w:val="21"/>
        </w:rPr>
        <w:t>RPA</w:t>
      </w:r>
      <w:r>
        <w:rPr>
          <w:rFonts w:hint="eastAsia" w:ascii="Times New Roman" w:hAnsi="Times New Roman" w:cs="Times New Roman"/>
          <w:sz w:val="21"/>
        </w:rPr>
        <w:t>控制反应，</w:t>
      </w:r>
      <w:r>
        <w:rPr>
          <w:rFonts w:ascii="Times New Roman" w:hAnsi="Times New Roman" w:cs="Times New Roman"/>
          <w:sz w:val="21"/>
        </w:rPr>
        <w:t>扩增条件为39℃恒温水浴孵育20min。然后，将反应管装入全封闭式核酸快速检测装置进行检测。</w:t>
      </w:r>
    </w:p>
    <w:p w14:paraId="283881C2">
      <w:pPr>
        <w:pStyle w:val="15"/>
        <w:spacing w:line="360" w:lineRule="auto"/>
        <w:jc w:val="both"/>
        <w:rPr>
          <w:rFonts w:hint="eastAsia" w:ascii="黑体" w:hAnsi="黑体" w:eastAsia="黑体" w:cs="黑体"/>
          <w:sz w:val="21"/>
        </w:rPr>
      </w:pPr>
      <w:r>
        <w:rPr>
          <w:rFonts w:hint="eastAsia" w:ascii="黑体" w:hAnsi="黑体" w:eastAsia="黑体" w:cs="黑体"/>
          <w:sz w:val="21"/>
        </w:rPr>
        <w:t>6.5 结果的判定</w:t>
      </w:r>
    </w:p>
    <w:p w14:paraId="0A5EA7A5">
      <w:pPr>
        <w:pStyle w:val="15"/>
        <w:spacing w:line="360" w:lineRule="auto"/>
        <w:ind w:firstLine="420" w:firstLineChars="200"/>
        <w:jc w:val="both"/>
        <w:rPr>
          <w:rFonts w:hint="eastAsia" w:ascii="宋体" w:hAnsi="宋体"/>
          <w:sz w:val="21"/>
        </w:rPr>
      </w:pPr>
      <w:r>
        <w:rPr>
          <w:rFonts w:hint="eastAsia" w:ascii="宋体" w:hAnsi="宋体"/>
          <w:sz w:val="21"/>
        </w:rPr>
        <w:t>肉眼观察，若质控线和检测线位置均出现红色条带，则样品中含有靶标DNA，扩增产物为阳性；若质控线位置出现红色条带，而检测线位置无条带，则样品中不含有靶标DNA，扩增产物为阴性；若质控线位置没有出现红色条带，则检测结果无效。</w:t>
      </w:r>
    </w:p>
    <w:p w14:paraId="3D6BAA74">
      <w:pPr>
        <w:pStyle w:val="15"/>
        <w:spacing w:line="360" w:lineRule="auto"/>
        <w:ind w:firstLine="420" w:firstLineChars="200"/>
        <w:jc w:val="both"/>
        <w:rPr>
          <w:rFonts w:ascii="Times New Roman" w:hAnsi="Times New Roman" w:cs="Times New Roman"/>
        </w:rPr>
      </w:pPr>
      <w:r>
        <w:rPr>
          <w:rFonts w:hint="eastAsia" w:ascii="Times New Roman" w:hAnsi="Times New Roman" w:cs="Times New Roman"/>
          <w:sz w:val="21"/>
        </w:rPr>
        <w:t>若针对F3L和D18L基因的检测结果均为阳性时，则待检样品含有猴痘病毒西非分支；若仅针对F3L基因的检测结果为阳性，而针对D18L基因的检测结果为阴性，则待检样品含有猴痘病毒中非分支；若针对F3L和D18L基因的检测结果均为阴性，则待检样品不含有猴痘病毒。</w:t>
      </w:r>
    </w:p>
    <w:p w14:paraId="32E4EC4B">
      <w:pPr>
        <w:spacing w:line="360" w:lineRule="auto"/>
        <w:ind w:firstLine="420" w:firstLineChars="200"/>
        <w:jc w:val="center"/>
        <w:rPr>
          <w:lang w:eastAsia="zh-CN"/>
        </w:rPr>
      </w:pPr>
      <w:r>
        <w:rPr>
          <w:rFonts w:hint="eastAsia" w:ascii="宋体" w:hAnsi="宋体"/>
          <w:b/>
          <w:bCs/>
          <w:color w:val="000000"/>
          <w:sz w:val="21"/>
          <w:lang w:eastAsia="zh-CN"/>
        </w:rPr>
        <w:t>------------------------</w:t>
      </w: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77E63">
    <w:pPr>
      <w:pStyle w:val="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086254807"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905B624">
                          <w:pPr>
                            <w:rPr>
                              <w:rStyle w:val="13"/>
                            </w:rPr>
                          </w:pPr>
                          <w:r>
                            <w:fldChar w:fldCharType="begin"/>
                          </w:r>
                          <w:r>
                            <w:rPr>
                              <w:rStyle w:val="13"/>
                            </w:rPr>
                            <w:instrText xml:space="preserve">PAGE  </w:instrText>
                          </w:r>
                          <w:r>
                            <w:fldChar w:fldCharType="separate"/>
                          </w:r>
                          <w:r>
                            <w:rPr>
                              <w:rStyle w:val="13"/>
                            </w:rP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L3UTQAAAAAgEAAA8AAAAAAAAAAQAgAAAAIgAA&#10;AGRycy9kb3ducmV2LnhtbFBLAQIUABQAAAAIAIdO4kC5a/oREAIAAAoEAAAOAAAAAAAAAAEAIAAA&#10;AB8BAABkcnMvZTJvRG9jLnhtbFBLBQYAAAAABgAGAFkBAAChBQAAAAA=&#10;">
              <v:fill on="f" focussize="0,0"/>
              <v:stroke on="f"/>
              <v:imagedata o:title=""/>
              <o:lock v:ext="edit" aspectratio="f"/>
              <v:textbox inset="0mm,0mm,0mm,0mm" style="mso-fit-shape-to-text:t;">
                <w:txbxContent>
                  <w:p w14:paraId="1905B624">
                    <w:pPr>
                      <w:rPr>
                        <w:rStyle w:val="13"/>
                      </w:rPr>
                    </w:pPr>
                    <w:r>
                      <w:fldChar w:fldCharType="begin"/>
                    </w:r>
                    <w:r>
                      <w:rPr>
                        <w:rStyle w:val="13"/>
                      </w:rPr>
                      <w:instrText xml:space="preserve">PAGE  </w:instrText>
                    </w:r>
                    <w:r>
                      <w:fldChar w:fldCharType="separate"/>
                    </w:r>
                    <w:r>
                      <w:rPr>
                        <w:rStyle w:val="13"/>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2481C">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7470" cy="186055"/>
              <wp:effectExtent l="0" t="0" r="0" b="0"/>
              <wp:wrapNone/>
              <wp:docPr id="195728953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7470" cy="186055"/>
                      </a:xfrm>
                      <a:prstGeom prst="rect">
                        <a:avLst/>
                      </a:prstGeom>
                      <a:noFill/>
                      <a:ln>
                        <a:noFill/>
                      </a:ln>
                    </wps:spPr>
                    <wps:txbx>
                      <w:txbxContent>
                        <w:p w14:paraId="484115B2">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4.65pt;width:6.1pt;mso-position-horizontal:center;mso-position-horizontal-relative:margin;mso-wrap-style:none;z-index:251660288;mso-width-relative:page;mso-height-relative:page;" filled="f" stroked="f" coordsize="21600,21600" o:gfxdata="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Q6+uXRAAAAAwEAAA8AAAAAAAAAAQAgAAAA&#10;IgAAAGRycy9kb3ducmV2LnhtbFBLAQIUABQAAAAIAIdO4kDetLSsEgIAAAoEAAAOAAAAAAAAAAEA&#10;IAAAACABAABkcnMvZTJvRG9jLnhtbFBLBQYAAAAABgAGAFkBAACkBQAAAAA=&#10;">
              <v:fill on="f" focussize="0,0"/>
              <v:stroke on="f"/>
              <v:imagedata o:title=""/>
              <o:lock v:ext="edit" aspectratio="f"/>
              <v:textbox inset="0mm,0mm,0mm,0mm" style="mso-fit-shape-to-text:t;">
                <w:txbxContent>
                  <w:p w14:paraId="484115B2">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E1236">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85F08">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6A7AD">
    <w:pPr>
      <w:pStyle w:val="8"/>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洁蕙">
    <w15:presenceInfo w15:providerId="WPS Office" w15:userId="3161021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18394A"/>
    <w:rsid w:val="0019221D"/>
    <w:rsid w:val="001C6E4F"/>
    <w:rsid w:val="002D3E3F"/>
    <w:rsid w:val="00357708"/>
    <w:rsid w:val="003729C9"/>
    <w:rsid w:val="003B3F23"/>
    <w:rsid w:val="003D4ED6"/>
    <w:rsid w:val="00421BB3"/>
    <w:rsid w:val="0046633D"/>
    <w:rsid w:val="00553264"/>
    <w:rsid w:val="00560EAB"/>
    <w:rsid w:val="005B243E"/>
    <w:rsid w:val="00625A0C"/>
    <w:rsid w:val="006D6A29"/>
    <w:rsid w:val="007F53DC"/>
    <w:rsid w:val="00877B63"/>
    <w:rsid w:val="00910B18"/>
    <w:rsid w:val="00921D19"/>
    <w:rsid w:val="00B501C3"/>
    <w:rsid w:val="00B63E21"/>
    <w:rsid w:val="00B67C5B"/>
    <w:rsid w:val="00B71691"/>
    <w:rsid w:val="00BB71C2"/>
    <w:rsid w:val="00C9203F"/>
    <w:rsid w:val="00D06BC5"/>
    <w:rsid w:val="00DC5E1E"/>
    <w:rsid w:val="00EC2AD2"/>
    <w:rsid w:val="00F12E3B"/>
    <w:rsid w:val="00F71B54"/>
    <w:rsid w:val="00F83A76"/>
    <w:rsid w:val="01E5563F"/>
    <w:rsid w:val="08C16076"/>
    <w:rsid w:val="09E97995"/>
    <w:rsid w:val="0F221168"/>
    <w:rsid w:val="0F3D6687"/>
    <w:rsid w:val="110475F4"/>
    <w:rsid w:val="129C0FBA"/>
    <w:rsid w:val="159A4466"/>
    <w:rsid w:val="163C2586"/>
    <w:rsid w:val="1E603227"/>
    <w:rsid w:val="25FD309E"/>
    <w:rsid w:val="2BAA0794"/>
    <w:rsid w:val="2F3F2FA2"/>
    <w:rsid w:val="31DF77E5"/>
    <w:rsid w:val="32CB3AD2"/>
    <w:rsid w:val="3914549F"/>
    <w:rsid w:val="412C6D3F"/>
    <w:rsid w:val="438576C5"/>
    <w:rsid w:val="44FF0DB1"/>
    <w:rsid w:val="462C02CC"/>
    <w:rsid w:val="4EAC19EB"/>
    <w:rsid w:val="4F714DCC"/>
    <w:rsid w:val="54F9581D"/>
    <w:rsid w:val="56715680"/>
    <w:rsid w:val="5C084598"/>
    <w:rsid w:val="62014942"/>
    <w:rsid w:val="62BE7136"/>
    <w:rsid w:val="63F202FC"/>
    <w:rsid w:val="66A11D63"/>
    <w:rsid w:val="679B558A"/>
    <w:rsid w:val="69E47094"/>
    <w:rsid w:val="6DA76259"/>
    <w:rsid w:val="6EE80D54"/>
    <w:rsid w:val="71B0505E"/>
    <w:rsid w:val="725B16AD"/>
    <w:rsid w:val="762117D3"/>
    <w:rsid w:val="7F2D5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17"/>
    <w:qFormat/>
    <w:uiPriority w:val="0"/>
    <w:pPr>
      <w:keepNext/>
      <w:spacing w:before="240" w:after="60"/>
      <w:outlineLvl w:val="0"/>
    </w:pPr>
    <w:rPr>
      <w:rFonts w:ascii="Cambria" w:hAnsi="Cambria"/>
      <w:b/>
      <w:bCs/>
      <w:kern w:val="32"/>
      <w:sz w:val="32"/>
      <w:szCs w:val="32"/>
      <w:lang w:bidi="ar-SA"/>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5"/>
    <w:qFormat/>
    <w:uiPriority w:val="0"/>
  </w:style>
  <w:style w:type="paragraph" w:styleId="4">
    <w:name w:val="Body Text"/>
    <w:basedOn w:val="1"/>
    <w:qFormat/>
    <w:uiPriority w:val="1"/>
    <w:rPr>
      <w:rFonts w:ascii="宋体" w:hAnsi="宋体" w:cs="宋体"/>
      <w:sz w:val="21"/>
      <w:szCs w:val="21"/>
    </w:rPr>
  </w:style>
  <w:style w:type="paragraph" w:styleId="5">
    <w:name w:val="Plain Text"/>
    <w:basedOn w:val="1"/>
    <w:link w:val="18"/>
    <w:qFormat/>
    <w:uiPriority w:val="0"/>
    <w:rPr>
      <w:rFonts w:ascii="宋体" w:hAnsi="Courier New"/>
      <w:sz w:val="21"/>
      <w:szCs w:val="21"/>
      <w:lang w:bidi="ar-SA"/>
    </w:rPr>
  </w:style>
  <w:style w:type="paragraph" w:styleId="6">
    <w:name w:val="Date"/>
    <w:basedOn w:val="1"/>
    <w:next w:val="1"/>
    <w:link w:val="22"/>
    <w:qFormat/>
    <w:uiPriority w:val="0"/>
    <w:pPr>
      <w:ind w:left="100" w:leftChars="2500"/>
    </w:pPr>
  </w:style>
  <w:style w:type="paragraph" w:styleId="7">
    <w:name w:val="footer"/>
    <w:basedOn w:val="1"/>
    <w:link w:val="16"/>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lang w:bidi="ar-SA"/>
    </w:rPr>
  </w:style>
  <w:style w:type="paragraph" w:styleId="9">
    <w:name w:val="HTML Preformatted"/>
    <w:basedOn w:val="1"/>
    <w:link w:val="20"/>
    <w:unhideWhenUsed/>
    <w:qFormat/>
    <w:uiPriority w:val="99"/>
    <w:pPr>
      <w:widowControl w:val="0"/>
    </w:pPr>
    <w:rPr>
      <w:rFonts w:ascii="宋体" w:hAnsi="宋体"/>
      <w:lang w:bidi="ar-SA"/>
    </w:rPr>
  </w:style>
  <w:style w:type="paragraph" w:styleId="10">
    <w:name w:val="annotation subject"/>
    <w:basedOn w:val="3"/>
    <w:next w:val="3"/>
    <w:link w:val="26"/>
    <w:qFormat/>
    <w:uiPriority w:val="0"/>
    <w:rPr>
      <w:b/>
      <w:bCs/>
    </w:rPr>
  </w:style>
  <w:style w:type="character" w:styleId="13">
    <w:name w:val="Hyperlink"/>
    <w:basedOn w:val="12"/>
    <w:qFormat/>
    <w:uiPriority w:val="0"/>
    <w:rPr>
      <w:color w:val="0026E5" w:themeColor="hyperlink"/>
      <w:u w:val="single"/>
      <w14:textFill>
        <w14:solidFill>
          <w14:schemeClr w14:val="hlink"/>
        </w14:solidFill>
      </w14:textFill>
    </w:rPr>
  </w:style>
  <w:style w:type="character" w:styleId="14">
    <w:name w:val="annotation reference"/>
    <w:basedOn w:val="12"/>
    <w:qFormat/>
    <w:uiPriority w:val="0"/>
    <w:rPr>
      <w:sz w:val="21"/>
      <w:szCs w:val="21"/>
    </w:rPr>
  </w:style>
  <w:style w:type="paragraph" w:customStyle="1" w:styleId="1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
    <w:name w:val="页脚 字符"/>
    <w:basedOn w:val="12"/>
    <w:link w:val="7"/>
    <w:qFormat/>
    <w:uiPriority w:val="0"/>
    <w:rPr>
      <w:sz w:val="18"/>
      <w:szCs w:val="18"/>
      <w:lang w:eastAsia="en-US" w:bidi="en-US"/>
    </w:rPr>
  </w:style>
  <w:style w:type="character" w:customStyle="1" w:styleId="17">
    <w:name w:val="标题 1 字符"/>
    <w:basedOn w:val="12"/>
    <w:link w:val="2"/>
    <w:qFormat/>
    <w:uiPriority w:val="0"/>
    <w:rPr>
      <w:rFonts w:ascii="Cambria" w:hAnsi="Cambria"/>
      <w:b/>
      <w:bCs/>
      <w:kern w:val="32"/>
      <w:sz w:val="32"/>
      <w:szCs w:val="32"/>
      <w:lang w:eastAsia="en-US"/>
    </w:rPr>
  </w:style>
  <w:style w:type="character" w:customStyle="1" w:styleId="18">
    <w:name w:val="纯文本 字符"/>
    <w:basedOn w:val="12"/>
    <w:link w:val="5"/>
    <w:qFormat/>
    <w:uiPriority w:val="0"/>
    <w:rPr>
      <w:rFonts w:ascii="宋体" w:hAnsi="Courier New"/>
      <w:sz w:val="21"/>
      <w:szCs w:val="21"/>
      <w:lang w:eastAsia="en-US"/>
    </w:rPr>
  </w:style>
  <w:style w:type="character" w:customStyle="1" w:styleId="19">
    <w:name w:val="页眉 字符"/>
    <w:basedOn w:val="12"/>
    <w:link w:val="8"/>
    <w:qFormat/>
    <w:uiPriority w:val="0"/>
    <w:rPr>
      <w:sz w:val="18"/>
      <w:szCs w:val="18"/>
      <w:lang w:eastAsia="en-US"/>
    </w:rPr>
  </w:style>
  <w:style w:type="character" w:customStyle="1" w:styleId="20">
    <w:name w:val="HTML 预设格式 字符"/>
    <w:basedOn w:val="12"/>
    <w:link w:val="9"/>
    <w:qFormat/>
    <w:uiPriority w:val="99"/>
    <w:rPr>
      <w:rFonts w:ascii="宋体" w:hAnsi="宋体"/>
      <w:sz w:val="24"/>
      <w:szCs w:val="24"/>
      <w:lang w:eastAsia="en-US"/>
    </w:r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日期 字符"/>
    <w:basedOn w:val="12"/>
    <w:link w:val="6"/>
    <w:qFormat/>
    <w:uiPriority w:val="0"/>
    <w:rPr>
      <w:sz w:val="24"/>
      <w:szCs w:val="24"/>
      <w:lang w:eastAsia="en-US" w:bidi="en-US"/>
    </w:rPr>
  </w:style>
  <w:style w:type="character" w:customStyle="1" w:styleId="23">
    <w:name w:val="未处理的提及1"/>
    <w:basedOn w:val="12"/>
    <w:semiHidden/>
    <w:unhideWhenUsed/>
    <w:qFormat/>
    <w:uiPriority w:val="99"/>
    <w:rPr>
      <w:color w:val="605E5C"/>
      <w:shd w:val="clear" w:color="auto" w:fill="E1DFDD"/>
    </w:rPr>
  </w:style>
  <w:style w:type="paragraph" w:styleId="24">
    <w:name w:val="List Paragraph"/>
    <w:basedOn w:val="1"/>
    <w:unhideWhenUsed/>
    <w:qFormat/>
    <w:uiPriority w:val="99"/>
    <w:pPr>
      <w:ind w:firstLine="420" w:firstLineChars="200"/>
    </w:pPr>
  </w:style>
  <w:style w:type="character" w:customStyle="1" w:styleId="25">
    <w:name w:val="批注文字 字符"/>
    <w:basedOn w:val="12"/>
    <w:link w:val="3"/>
    <w:qFormat/>
    <w:uiPriority w:val="0"/>
    <w:rPr>
      <w:sz w:val="24"/>
      <w:szCs w:val="24"/>
      <w:lang w:eastAsia="en-US" w:bidi="en-US"/>
    </w:rPr>
  </w:style>
  <w:style w:type="character" w:customStyle="1" w:styleId="26">
    <w:name w:val="批注主题 字符"/>
    <w:basedOn w:val="25"/>
    <w:link w:val="10"/>
    <w:qFormat/>
    <w:uiPriority w:val="0"/>
    <w:rPr>
      <w:b/>
      <w:bCs/>
      <w:sz w:val="24"/>
      <w:szCs w:val="24"/>
      <w:lang w:eastAsia="en-US" w:bidi="en-US"/>
    </w:rPr>
  </w:style>
  <w:style w:type="paragraph" w:customStyle="1" w:styleId="27">
    <w:name w:val="Revision"/>
    <w:hidden/>
    <w:unhideWhenUsed/>
    <w:qFormat/>
    <w:uiPriority w:val="99"/>
    <w:rPr>
      <w:rFonts w:ascii="Times New Roman" w:hAnsi="Times New Roman" w:eastAsia="宋体" w:cs="Times New Roman"/>
      <w:sz w:val="24"/>
      <w:szCs w:val="24"/>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1B419A-4C7C-4EE2-B15E-C9FBE543469C}">
  <ds:schemaRefs/>
</ds:datastoreItem>
</file>

<file path=docProps/app.xml><?xml version="1.0" encoding="utf-8"?>
<Properties xmlns="http://schemas.openxmlformats.org/officeDocument/2006/extended-properties" xmlns:vt="http://schemas.openxmlformats.org/officeDocument/2006/docPropsVTypes">
  <Template>Normal</Template>
  <Pages>6</Pages>
  <Words>2087</Words>
  <Characters>3056</Characters>
  <Lines>23</Lines>
  <Paragraphs>6</Paragraphs>
  <TotalTime>41</TotalTime>
  <ScaleCrop>false</ScaleCrop>
  <LinksUpToDate>false</LinksUpToDate>
  <CharactersWithSpaces>3288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2025-03-08T06:08:00Z</dcterms:created>
  <dc:creator>热心市民张女士</dc:creator>
  <cp:lastModifiedBy>周洁蕙</cp:lastModifiedBy>
  <dcterms:modified xsi:type="dcterms:W3CDTF">2025-04-27T02:53:25Z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E1D6DA6F24FE4373BEDCB74BDA9AE3F4_13</vt:lpwstr>
  </property>
  <property fmtid="{D5CDD505-2E9C-101B-9397-08002B2CF9AE}" pid="4" name="KSOTemplateDocerSaveRecord">
    <vt:lpwstr>eyJoZGlkIjoiODA2ZjA5Mjc1NTEyZGY5OTFhMjI2ZWI2MTFlY2RlMTAiLCJ1c2VySWQiOiIyNDgyNDcxNDQifQ==</vt:lpwstr>
  </property>
</Properties>
</file>